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КОНКУРСЕ</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от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DF0592">
        <w:rPr>
          <w:rFonts w:ascii="GHEA Grapalat" w:hAnsi="GHEA Grapalat"/>
          <w:b/>
          <w:i w:val="0"/>
          <w:lang w:val="af-ZA"/>
        </w:rPr>
        <w:t>«</w:t>
      </w:r>
      <w:r w:rsidR="008D7145" w:rsidRPr="00DF0592">
        <w:rPr>
          <w:rFonts w:ascii="GHEA Grapalat" w:hAnsi="GHEA Grapalat"/>
          <w:i w:val="0"/>
        </w:rPr>
        <w:t>2</w:t>
      </w:r>
      <w:r w:rsidR="008E3636" w:rsidRPr="00DF0592">
        <w:rPr>
          <w:rFonts w:ascii="GHEA Grapalat" w:hAnsi="GHEA Grapalat"/>
          <w:i w:val="0"/>
          <w:lang w:val="hy-AM"/>
        </w:rPr>
        <w:t>5</w:t>
      </w:r>
      <w:r w:rsidRPr="00DF0592">
        <w:rPr>
          <w:rFonts w:ascii="GHEA Grapalat" w:hAnsi="GHEA Grapalat"/>
          <w:b/>
          <w:i w:val="0"/>
        </w:rPr>
        <w:t>»</w:t>
      </w:r>
      <w:r w:rsidRPr="00DF0592">
        <w:rPr>
          <w:rFonts w:ascii="GHEA Grapalat" w:hAnsi="GHEA Grapalat"/>
          <w:i w:val="0"/>
        </w:rPr>
        <w:t xml:space="preserve"> </w:t>
      </w:r>
      <w:proofErr w:type="spellStart"/>
      <w:r w:rsidR="008D7145" w:rsidRPr="00DF0592">
        <w:rPr>
          <w:rFonts w:ascii="GHEA Grapalat" w:hAnsi="GHEA Grapalat"/>
          <w:i w:val="0"/>
        </w:rPr>
        <w:t>септемберь</w:t>
      </w:r>
      <w:proofErr w:type="spellEnd"/>
      <w:r w:rsidRPr="008D7145">
        <w:rPr>
          <w:rFonts w:ascii="GHEA Grapalat" w:hAnsi="GHEA Grapalat"/>
          <w:i w:val="0"/>
        </w:rPr>
        <w:t xml:space="preserve"> 2025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7B2A1A" w:rsidRPr="008D7145">
        <w:rPr>
          <w:rFonts w:ascii="GHEA Grapalat" w:hAnsi="GHEA Grapalat"/>
          <w:b/>
          <w:i w:val="0"/>
        </w:rPr>
        <w:t>5</w:t>
      </w:r>
      <w:r w:rsidRPr="008D7145">
        <w:rPr>
          <w:rFonts w:ascii="GHEA Grapalat" w:hAnsi="GHEA Grapalat"/>
          <w:b/>
          <w:i w:val="0"/>
          <w:lang w:val="af-ZA"/>
        </w:rPr>
        <w:t>/</w:t>
      </w:r>
      <w:r w:rsidR="008D7145" w:rsidRPr="008D7145">
        <w:rPr>
          <w:rFonts w:ascii="GHEA Grapalat" w:hAnsi="GHEA Grapalat"/>
          <w:b/>
          <w:i w:val="0"/>
        </w:rPr>
        <w:t>7</w:t>
      </w:r>
      <w:r w:rsidR="00DF0592">
        <w:rPr>
          <w:rFonts w:ascii="GHEA Grapalat" w:hAnsi="GHEA Grapalat"/>
          <w:b/>
          <w:i w:val="0"/>
          <w:lang w:val="en-US"/>
        </w:rPr>
        <w:t>6</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r w:rsidRPr="008D7145">
        <w:rPr>
          <w:rFonts w:ascii="GHEA Grapalat" w:hAnsi="GHEA Grapalat" w:cs="Courier New"/>
          <w:color w:val="202124"/>
          <w:lang w:bidi="ar-SA"/>
        </w:rPr>
        <w:t xml:space="preserve">На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311076" w:rsidRPr="008D7145" w:rsidRDefault="00615A35" w:rsidP="000C1FD3">
      <w:pPr>
        <w:pStyle w:val="a3"/>
        <w:widowControl w:val="0"/>
        <w:spacing w:after="160" w:line="240" w:lineRule="auto"/>
        <w:ind w:firstLine="0"/>
        <w:rPr>
          <w:rFonts w:ascii="GHEA Grapalat" w:hAnsi="GHEA Grapalat"/>
          <w:i w:val="0"/>
          <w:sz w:val="16"/>
          <w:szCs w:val="16"/>
        </w:rPr>
      </w:pPr>
      <w:r w:rsidRPr="00615A35">
        <w:rPr>
          <w:rStyle w:val="y2iqfc"/>
          <w:rFonts w:ascii="GHEA Grapalat" w:hAnsi="GHEA Grapalat"/>
          <w:b/>
          <w:color w:val="1F1F1F"/>
        </w:rPr>
        <w:t xml:space="preserve">Для нужд  муниципалитета  Артик  </w:t>
      </w:r>
      <w:proofErr w:type="spellStart"/>
      <w:r w:rsidRPr="00615A35">
        <w:rPr>
          <w:rStyle w:val="y2iqfc"/>
          <w:rFonts w:ascii="GHEA Grapalat" w:hAnsi="GHEA Grapalat"/>
          <w:b/>
          <w:color w:val="1F1F1F"/>
        </w:rPr>
        <w:t>Ширакской</w:t>
      </w:r>
      <w:proofErr w:type="spellEnd"/>
      <w:r w:rsidRPr="00615A35">
        <w:rPr>
          <w:rStyle w:val="y2iqfc"/>
          <w:rFonts w:ascii="GHEA Grapalat" w:hAnsi="GHEA Grapalat"/>
          <w:b/>
          <w:color w:val="1F1F1F"/>
        </w:rPr>
        <w:t xml:space="preserve">  области  Республики Армения технический надзор и консультационные услуги по качеству строительных работ по замене засоренных канализационных линий и колодцев</w:t>
      </w:r>
      <w:r w:rsidR="000C1FD3" w:rsidRPr="008D7145">
        <w:rPr>
          <w:rFonts w:ascii="GHEA Grapalat" w:hAnsi="GHEA Grapalat"/>
          <w:i w:val="0"/>
        </w:rPr>
        <w:t xml:space="preserve">                                                          </w:t>
      </w:r>
      <w:r w:rsidR="008D7145" w:rsidRPr="008D7145">
        <w:rPr>
          <w:rFonts w:ascii="GHEA Grapalat" w:hAnsi="GHEA Grapalat"/>
          <w:i w:val="0"/>
        </w:rPr>
        <w:t xml:space="preserve">       </w:t>
      </w:r>
      <w:r w:rsidR="00782D60"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00782D60"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Условия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DF0592" w:rsidRDefault="00677658"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Заявки на </w:t>
      </w:r>
      <w:r w:rsidR="00D746A9" w:rsidRPr="008D7145">
        <w:rPr>
          <w:rFonts w:ascii="GHEA Grapalat" w:hAnsi="GHEA Grapalat"/>
          <w:i w:val="0"/>
        </w:rPr>
        <w:t xml:space="preserve">настоящую процедуру </w:t>
      </w:r>
      <w:r w:rsidRPr="008D714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w:t>
      </w:r>
      <w:hyperlink r:id="rId8">
        <w:r w:rsidRPr="008D7145">
          <w:rPr>
            <w:rFonts w:ascii="GHEA Grapalat" w:hAnsi="GHEA Grapalat"/>
            <w:i w:val="0"/>
          </w:rPr>
          <w:t>www.armeps.am</w:t>
        </w:r>
      </w:hyperlink>
      <w:r w:rsidR="002166CE" w:rsidRPr="008D7145">
        <w:rPr>
          <w:rFonts w:ascii="GHEA Grapalat" w:hAnsi="GHEA Grapalat"/>
          <w:i w:val="0"/>
        </w:rPr>
        <w:t xml:space="preserve">), </w:t>
      </w:r>
      <w:r w:rsidR="002166CE" w:rsidRPr="00DF0592">
        <w:rPr>
          <w:rFonts w:ascii="GHEA Grapalat" w:hAnsi="GHEA Grapalat"/>
          <w:i w:val="0"/>
        </w:rPr>
        <w:t xml:space="preserve">до </w:t>
      </w:r>
      <w:r w:rsidR="000C1FD3" w:rsidRPr="00DF0592">
        <w:rPr>
          <w:rFonts w:ascii="GHEA Grapalat" w:hAnsi="GHEA Grapalat"/>
          <w:b/>
          <w:i w:val="0"/>
          <w:color w:val="FF0000"/>
        </w:rPr>
        <w:t>0</w:t>
      </w:r>
      <w:r w:rsidR="00DF0592" w:rsidRPr="00DF0592">
        <w:rPr>
          <w:rFonts w:ascii="GHEA Grapalat" w:hAnsi="GHEA Grapalat"/>
          <w:b/>
          <w:i w:val="0"/>
          <w:color w:val="FF0000"/>
        </w:rPr>
        <w:t>2</w:t>
      </w:r>
      <w:r w:rsidR="008D7145" w:rsidRPr="00DF0592">
        <w:rPr>
          <w:rFonts w:ascii="GHEA Grapalat" w:hAnsi="GHEA Grapalat"/>
          <w:b/>
          <w:i w:val="0"/>
          <w:color w:val="FF0000"/>
        </w:rPr>
        <w:t>.10</w:t>
      </w:r>
      <w:r w:rsidR="008E3636" w:rsidRPr="00DF0592">
        <w:rPr>
          <w:rFonts w:ascii="GHEA Grapalat" w:hAnsi="GHEA Grapalat"/>
          <w:b/>
          <w:i w:val="0"/>
          <w:color w:val="FF0000"/>
        </w:rPr>
        <w:t>.2025 1</w:t>
      </w:r>
      <w:r w:rsidR="00DF0592" w:rsidRPr="00DF0592">
        <w:rPr>
          <w:rFonts w:ascii="GHEA Grapalat" w:hAnsi="GHEA Grapalat"/>
          <w:b/>
          <w:i w:val="0"/>
          <w:color w:val="FF0000"/>
        </w:rPr>
        <w:t>6</w:t>
      </w:r>
      <w:r w:rsidR="00D356BE" w:rsidRPr="00DF0592">
        <w:rPr>
          <w:rFonts w:ascii="GHEA Grapalat" w:hAnsi="GHEA Grapalat"/>
          <w:b/>
          <w:i w:val="0"/>
          <w:color w:val="FF0000"/>
        </w:rPr>
        <w:t>:</w:t>
      </w:r>
      <w:r w:rsidR="00D356BE" w:rsidRPr="00DF0592">
        <w:rPr>
          <w:rFonts w:ascii="GHEA Grapalat" w:hAnsi="GHEA Grapalat"/>
          <w:b/>
          <w:i w:val="0"/>
          <w:color w:val="FF0000"/>
          <w:vertAlign w:val="superscript"/>
          <w:lang w:val="hy-AM"/>
        </w:rPr>
        <w:t>0</w:t>
      </w:r>
      <w:r w:rsidR="00D356BE" w:rsidRPr="00DF0592">
        <w:rPr>
          <w:rFonts w:ascii="GHEA Grapalat" w:hAnsi="GHEA Grapalat"/>
          <w:b/>
          <w:i w:val="0"/>
          <w:color w:val="FF0000"/>
          <w:vertAlign w:val="superscript"/>
        </w:rPr>
        <w:t>0</w:t>
      </w:r>
      <w:r w:rsidR="00D356BE" w:rsidRPr="00DF0592">
        <w:rPr>
          <w:rFonts w:ascii="GHEA Grapalat" w:hAnsi="GHEA Grapalat"/>
          <w:b/>
          <w:i w:val="0"/>
          <w:color w:val="FF0000"/>
        </w:rPr>
        <w:t xml:space="preserve">  часов 7  </w:t>
      </w:r>
      <w:r w:rsidRPr="00DF0592">
        <w:rPr>
          <w:rFonts w:ascii="GHEA Grapalat" w:hAnsi="GHEA Grapalat"/>
          <w:i w:val="0"/>
        </w:rPr>
        <w:t>дня с даты опубликования настоящего объявления.</w:t>
      </w:r>
    </w:p>
    <w:p w:rsidR="00357D48" w:rsidRPr="00DF0592" w:rsidRDefault="005D7731" w:rsidP="00B46D58">
      <w:pPr>
        <w:pStyle w:val="a3"/>
        <w:widowControl w:val="0"/>
        <w:spacing w:after="160" w:line="240" w:lineRule="auto"/>
        <w:ind w:firstLine="567"/>
        <w:rPr>
          <w:rFonts w:ascii="GHEA Grapalat" w:hAnsi="GHEA Grapalat"/>
          <w:i w:val="0"/>
        </w:rPr>
      </w:pPr>
      <w:r w:rsidRPr="00DF0592">
        <w:rPr>
          <w:rFonts w:ascii="GHEA Grapalat" w:hAnsi="GHEA Grapalat"/>
          <w:i w:val="0"/>
        </w:rPr>
        <w:t>Кроме армянского языка заявки могут быть поданы также н</w:t>
      </w:r>
      <w:r w:rsidR="001B32D9" w:rsidRPr="00DF0592">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DF059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F0592">
        <w:rPr>
          <w:rFonts w:ascii="GHEA Grapalat" w:hAnsi="GHEA Grapalat"/>
          <w:i w:val="0"/>
        </w:rPr>
        <w:t>Armeps</w:t>
      </w:r>
      <w:proofErr w:type="spellEnd"/>
      <w:r w:rsidRPr="00DF0592">
        <w:rPr>
          <w:rFonts w:ascii="GHEA Grapalat" w:hAnsi="GHEA Grapalat"/>
          <w:i w:val="0"/>
        </w:rPr>
        <w:t xml:space="preserve">, в </w:t>
      </w:r>
      <w:r w:rsidR="000C1FD3" w:rsidRPr="00DF0592">
        <w:rPr>
          <w:rFonts w:ascii="GHEA Grapalat" w:hAnsi="GHEA Grapalat"/>
          <w:b/>
          <w:i w:val="0"/>
          <w:color w:val="FF0000"/>
        </w:rPr>
        <w:t>0</w:t>
      </w:r>
      <w:r w:rsidR="00DF0592" w:rsidRPr="00DF0592">
        <w:rPr>
          <w:rFonts w:ascii="GHEA Grapalat" w:hAnsi="GHEA Grapalat"/>
          <w:b/>
          <w:i w:val="0"/>
          <w:color w:val="FF0000"/>
        </w:rPr>
        <w:t>2</w:t>
      </w:r>
      <w:r w:rsidR="008D7145" w:rsidRPr="00DF0592">
        <w:rPr>
          <w:rFonts w:ascii="GHEA Grapalat" w:hAnsi="GHEA Grapalat"/>
          <w:b/>
          <w:i w:val="0"/>
          <w:color w:val="FF0000"/>
        </w:rPr>
        <w:t>.10</w:t>
      </w:r>
      <w:r w:rsidR="008E3636" w:rsidRPr="00DF0592">
        <w:rPr>
          <w:rFonts w:ascii="GHEA Grapalat" w:hAnsi="GHEA Grapalat"/>
          <w:b/>
          <w:i w:val="0"/>
          <w:color w:val="FF0000"/>
        </w:rPr>
        <w:t>.2025 1</w:t>
      </w:r>
      <w:r w:rsidR="00DF0592" w:rsidRPr="00DF0592">
        <w:rPr>
          <w:rFonts w:ascii="GHEA Grapalat" w:hAnsi="GHEA Grapalat"/>
          <w:b/>
          <w:i w:val="0"/>
          <w:color w:val="FF0000"/>
        </w:rPr>
        <w:t>6</w:t>
      </w:r>
      <w:r w:rsidR="00D356BE" w:rsidRPr="00DF0592">
        <w:rPr>
          <w:rFonts w:ascii="GHEA Grapalat" w:hAnsi="GHEA Grapalat"/>
          <w:b/>
          <w:i w:val="0"/>
          <w:color w:val="FF0000"/>
        </w:rPr>
        <w:t>:</w:t>
      </w:r>
      <w:r w:rsidR="00D356BE" w:rsidRPr="00DF0592">
        <w:rPr>
          <w:rFonts w:ascii="GHEA Grapalat" w:hAnsi="GHEA Grapalat"/>
          <w:b/>
          <w:i w:val="0"/>
          <w:color w:val="FF0000"/>
          <w:vertAlign w:val="superscript"/>
          <w:lang w:val="hy-AM"/>
        </w:rPr>
        <w:t>0</w:t>
      </w:r>
      <w:r w:rsidR="00D356BE" w:rsidRPr="00DF0592">
        <w:rPr>
          <w:rFonts w:ascii="GHEA Grapalat" w:hAnsi="GHEA Grapalat"/>
          <w:b/>
          <w:i w:val="0"/>
          <w:color w:val="FF0000"/>
          <w:vertAlign w:val="superscript"/>
        </w:rPr>
        <w:t xml:space="preserve">0 </w:t>
      </w:r>
      <w:r w:rsidR="00D356BE" w:rsidRPr="00DF0592">
        <w:rPr>
          <w:rFonts w:ascii="GHEA Grapalat" w:hAnsi="GHEA Grapalat"/>
          <w:b/>
          <w:i w:val="0"/>
          <w:color w:val="FF0000"/>
        </w:rPr>
        <w:t xml:space="preserve"> часов 7</w:t>
      </w:r>
      <w:r w:rsidR="00D356BE" w:rsidRPr="008D7145">
        <w:rPr>
          <w:rFonts w:ascii="GHEA Grapalat" w:hAnsi="GHEA Grapalat"/>
          <w:b/>
          <w:i w:val="0"/>
          <w:color w:val="FF0000"/>
        </w:rPr>
        <w:t xml:space="preserve">  </w:t>
      </w:r>
      <w:r w:rsidRPr="008D7145">
        <w:rPr>
          <w:rFonts w:ascii="GHEA Grapalat" w:hAnsi="GHEA Grapalat"/>
          <w:i w:val="0"/>
        </w:rPr>
        <w:t>день со дня опубл</w:t>
      </w:r>
      <w:r w:rsidR="001B32D9" w:rsidRPr="008D7145">
        <w:rPr>
          <w:rFonts w:ascii="GHEA Grapalat" w:hAnsi="GHEA Grapalat"/>
          <w:i w:val="0"/>
        </w:rPr>
        <w:t xml:space="preserve">икования настоящего </w:t>
      </w:r>
      <w:r w:rsidR="001B32D9" w:rsidRPr="008D7145">
        <w:rPr>
          <w:rFonts w:ascii="GHEA Grapalat" w:hAnsi="GHEA Grapalat"/>
          <w:i w:val="0"/>
        </w:rPr>
        <w:lastRenderedPageBreak/>
        <w:t>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DF0592"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средств для этих целей и заключении соответствующего соглашения между сторонами на этой основе. Договор расторгается, если в течение шести месяцев с даты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0763E5" w:rsidRPr="008D7145" w:rsidRDefault="000763E5" w:rsidP="00B46D58">
      <w:pPr>
        <w:pStyle w:val="aa"/>
        <w:widowControl w:val="0"/>
        <w:spacing w:after="160"/>
        <w:ind w:right="-7" w:firstLine="567"/>
        <w:jc w:val="center"/>
        <w:rPr>
          <w:rFonts w:ascii="GHEA Grapalat" w:hAnsi="GHEA Grapalat"/>
          <w:sz w:val="20"/>
          <w:szCs w:val="20"/>
        </w:rPr>
      </w:pPr>
    </w:p>
    <w:p w:rsidR="008D7145" w:rsidRPr="00DF0592" w:rsidRDefault="008D7145" w:rsidP="008D7145">
      <w:pPr>
        <w:pStyle w:val="aa"/>
        <w:widowControl w:val="0"/>
        <w:spacing w:after="160"/>
        <w:ind w:right="-7"/>
        <w:rPr>
          <w:rFonts w:ascii="GHEA Grapalat" w:hAnsi="GHEA Grapalat"/>
          <w:sz w:val="20"/>
          <w:szCs w:val="20"/>
        </w:rPr>
      </w:pPr>
    </w:p>
    <w:p w:rsidR="00D356BE" w:rsidRPr="00DF0592"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DF0592" w:rsidRDefault="00D356BE" w:rsidP="00615A35">
      <w:pPr>
        <w:pStyle w:val="aa"/>
        <w:widowControl w:val="0"/>
        <w:spacing w:after="160"/>
        <w:ind w:right="-7" w:firstLine="567"/>
        <w:jc w:val="center"/>
        <w:rPr>
          <w:rFonts w:ascii="GHEA Grapalat" w:hAnsi="GHEA Grapalat" w:cs="Sylfaen"/>
          <w:sz w:val="20"/>
          <w:szCs w:val="20"/>
        </w:rPr>
      </w:pPr>
      <w:r w:rsidRPr="008D7145">
        <w:rPr>
          <w:rFonts w:ascii="GHEA Grapalat" w:hAnsi="GHEA Grapalat"/>
          <w:sz w:val="20"/>
          <w:szCs w:val="20"/>
        </w:rPr>
        <w:t>ПРИГЛАШЕНИЕ</w:t>
      </w:r>
    </w:p>
    <w:p w:rsidR="00615A35" w:rsidRPr="00DF0592" w:rsidRDefault="00615A35" w:rsidP="00615A35">
      <w:pPr>
        <w:jc w:val="center"/>
        <w:rPr>
          <w:rFonts w:ascii="GHEA Grapalat" w:hAnsi="GHEA Grapalat" w:cs="Courier New"/>
          <w:b/>
          <w:color w:val="1F1F1F"/>
          <w:sz w:val="20"/>
          <w:szCs w:val="20"/>
          <w:lang w:bidi="ar-SA"/>
        </w:rPr>
      </w:pPr>
      <w:r w:rsidRPr="00615A35">
        <w:rPr>
          <w:rFonts w:ascii="GHEA Grapalat" w:hAnsi="GHEA Grapalat" w:cs="Courier New"/>
          <w:b/>
          <w:color w:val="1F1F1F"/>
          <w:sz w:val="20"/>
          <w:szCs w:val="20"/>
          <w:lang w:bidi="ar-SA"/>
        </w:rPr>
        <w:t xml:space="preserve">ДЛЯ НУЖД МУНИЦИПАЛИТЕТА АРТИК </w:t>
      </w:r>
      <w:r>
        <w:rPr>
          <w:rFonts w:ascii="GHEA Grapalat" w:hAnsi="GHEA Grapalat" w:cs="Courier New"/>
          <w:b/>
          <w:color w:val="1F1F1F"/>
          <w:sz w:val="20"/>
          <w:szCs w:val="20"/>
          <w:lang w:bidi="ar-SA"/>
        </w:rPr>
        <w:t>ШИРАКСКОЙ ОБЛАСТИ РЕСПУБЛИКИ РА</w:t>
      </w:r>
    </w:p>
    <w:p w:rsidR="000763E5" w:rsidRPr="008D7145" w:rsidRDefault="00615A35" w:rsidP="00615A35">
      <w:pPr>
        <w:jc w:val="center"/>
        <w:rPr>
          <w:rFonts w:ascii="GHEA Grapalat" w:hAnsi="GHEA Grapalat"/>
          <w:sz w:val="20"/>
          <w:szCs w:val="20"/>
        </w:rPr>
      </w:pPr>
      <w:r w:rsidRPr="00615A35">
        <w:rPr>
          <w:rFonts w:ascii="GHEA Grapalat" w:hAnsi="GHEA Grapalat" w:cs="Courier New"/>
          <w:b/>
          <w:color w:val="1F1F1F"/>
          <w:sz w:val="20"/>
          <w:szCs w:val="20"/>
          <w:lang w:bidi="ar-SA"/>
        </w:rPr>
        <w:t>ОБЪЯВЛЕН КОНКУРС ПО ОЦЕНКЕ ЗАКУПКИ «КОНСУЛЬТАЦИОННЫХ УСЛУГ ПО ТЕХНИЧЕСКОМУ КОНТРОЛЮ КАЧЕСТВА СТРОИТЕЛЬНЫХ РАБОТ ПО ЗАМЕНЕ ЗАСОРЕННЫХ КАНАЛИЗАЦИОННЫХ ТРУБ И ВОДООТВЕДЕНИЙ»</w:t>
      </w:r>
      <w:r w:rsidR="000763E5" w:rsidRPr="008D7145">
        <w:rPr>
          <w:rFonts w:ascii="GHEA Grapalat" w:hAnsi="GHEA Grapalat"/>
          <w:sz w:val="20"/>
          <w:szCs w:val="20"/>
        </w:rPr>
        <w:br w:type="page"/>
      </w: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lastRenderedPageBreak/>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Регистрация в системе, а также подача заявки-бесплатно.</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615A35" w:rsidRPr="00615A35" w:rsidRDefault="00615A35" w:rsidP="00615A35">
      <w:pPr>
        <w:widowControl w:val="0"/>
        <w:spacing w:after="160"/>
        <w:jc w:val="center"/>
        <w:rPr>
          <w:rFonts w:ascii="GHEA Grapalat" w:hAnsi="GHEA Grapalat" w:cs="Courier New"/>
          <w:b/>
          <w:color w:val="1F1F1F"/>
          <w:sz w:val="20"/>
          <w:szCs w:val="20"/>
          <w:lang w:bidi="ar-SA"/>
        </w:rPr>
      </w:pPr>
      <w:r w:rsidRPr="00615A35">
        <w:rPr>
          <w:rFonts w:ascii="GHEA Grapalat" w:hAnsi="GHEA Grapalat" w:cs="Courier New"/>
          <w:b/>
          <w:color w:val="1F1F1F"/>
          <w:sz w:val="20"/>
          <w:szCs w:val="20"/>
          <w:lang w:bidi="ar-SA"/>
        </w:rPr>
        <w:t>ДЛЯ НУЖД МУНИЦИПАЛИТЕТА АРТИК ШИРАКСКОЙ ОБЛАСТИ РЕСПУБЛИКИ РА:</w:t>
      </w:r>
    </w:p>
    <w:p w:rsidR="00615A35" w:rsidRPr="00DF0592" w:rsidRDefault="00615A35" w:rsidP="00615A35">
      <w:pPr>
        <w:widowControl w:val="0"/>
        <w:spacing w:after="160"/>
        <w:jc w:val="center"/>
        <w:rPr>
          <w:rFonts w:ascii="GHEA Grapalat" w:hAnsi="GHEA Grapalat" w:cs="Courier New"/>
          <w:b/>
          <w:color w:val="1F1F1F"/>
          <w:sz w:val="20"/>
          <w:szCs w:val="20"/>
          <w:lang w:bidi="ar-SA"/>
        </w:rPr>
      </w:pPr>
      <w:r w:rsidRPr="00615A35">
        <w:rPr>
          <w:rFonts w:ascii="GHEA Grapalat" w:hAnsi="GHEA Grapalat" w:cs="Courier New"/>
          <w:b/>
          <w:color w:val="1F1F1F"/>
          <w:sz w:val="20"/>
          <w:szCs w:val="20"/>
          <w:lang w:bidi="ar-SA"/>
        </w:rPr>
        <w:t>ОБЪЯВЛЕН КОНКУРС ПО ОЦЕНКЕ ЗАКУПКИ «КОНСУЛЬТАЦИОННЫХ УСЛУГ ПО ТЕХНИЧЕСКОМУ КОНТРОЛЮ КАЧЕСТВА СТРОИТЕЛЬНЫХ РАБОТ ПО ЗАМЕНЕ ЗАСОРЕННЫХ КАНАЛИЗАЦИОННЫХ ТРУБ И ВОДООТВЕДЕНИЙ»</w:t>
      </w:r>
    </w:p>
    <w:p w:rsidR="00615A35" w:rsidRPr="00DF0592" w:rsidRDefault="00615A35" w:rsidP="00615A35">
      <w:pPr>
        <w:widowControl w:val="0"/>
        <w:spacing w:after="160"/>
        <w:jc w:val="center"/>
        <w:rPr>
          <w:rFonts w:ascii="GHEA Grapalat" w:hAnsi="GHEA Grapalat" w:cs="Courier New"/>
          <w:b/>
          <w:color w:val="1F1F1F"/>
          <w:sz w:val="20"/>
          <w:szCs w:val="20"/>
          <w:lang w:bidi="ar-SA"/>
        </w:rPr>
      </w:pP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конкурсе,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Pr="008D7145">
        <w:rPr>
          <w:rFonts w:ascii="GHEA Grapalat" w:hAnsi="GHEA Grapalat"/>
          <w:b/>
          <w:i w:val="0"/>
        </w:rPr>
        <w:t>5</w:t>
      </w:r>
      <w:r w:rsidRPr="008D7145">
        <w:rPr>
          <w:rFonts w:ascii="GHEA Grapalat" w:hAnsi="GHEA Grapalat"/>
          <w:b/>
          <w:i w:val="0"/>
          <w:lang w:val="af-ZA"/>
        </w:rPr>
        <w:t>/</w:t>
      </w:r>
      <w:r w:rsidR="00DA1953">
        <w:rPr>
          <w:rFonts w:ascii="GHEA Grapalat" w:hAnsi="GHEA Grapalat"/>
          <w:b/>
          <w:i w:val="0"/>
          <w:lang w:val="af-ZA"/>
        </w:rPr>
        <w:t>75</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w:t>
      </w:r>
      <w:r w:rsidRPr="008D7145">
        <w:rPr>
          <w:rFonts w:ascii="GHEA Grapalat" w:hAnsi="GHEA Grapalat"/>
          <w:sz w:val="20"/>
          <w:szCs w:val="20"/>
        </w:rPr>
        <w:lastRenderedPageBreak/>
        <w:t>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8D7145">
        <w:rPr>
          <w:rFonts w:ascii="GHEA Grapalat" w:hAnsi="GHEA Grapalat"/>
          <w:i/>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 </w:t>
      </w:r>
      <w:r w:rsidR="0007289E" w:rsidRPr="0007289E">
        <w:rPr>
          <w:rStyle w:val="20"/>
          <w:rFonts w:ascii="GHEA Grapalat" w:hAnsi="GHEA Grapalat"/>
          <w:lang w:bidi="ar-SA"/>
        </w:rPr>
        <w:t xml:space="preserve">Для нужд муниципалитета Артик </w:t>
      </w:r>
      <w:proofErr w:type="spellStart"/>
      <w:r w:rsidR="0007289E" w:rsidRPr="0007289E">
        <w:rPr>
          <w:rStyle w:val="20"/>
          <w:rFonts w:ascii="GHEA Grapalat" w:hAnsi="GHEA Grapalat"/>
          <w:lang w:bidi="ar-SA"/>
        </w:rPr>
        <w:t>Ширакской</w:t>
      </w:r>
      <w:proofErr w:type="spellEnd"/>
      <w:r w:rsidR="0007289E" w:rsidRPr="0007289E">
        <w:rPr>
          <w:rStyle w:val="20"/>
          <w:rFonts w:ascii="GHEA Grapalat" w:hAnsi="GHEA Grapalat"/>
          <w:lang w:bidi="ar-SA"/>
        </w:rPr>
        <w:t xml:space="preserve"> области Республики Армения технический надзор и консультационные услуги по качеству работ по замене засоренных канализационных линий и колодцев </w:t>
      </w:r>
      <w:r w:rsidR="006D31AC" w:rsidRPr="008D7145">
        <w:rPr>
          <w:rFonts w:ascii="GHEA Grapalat" w:hAnsi="GHEA Grapalat" w:cs="Courier New"/>
          <w:color w:val="202124"/>
          <w:lang w:bidi="ar-SA"/>
        </w:rPr>
        <w:t>группируются вместе «</w:t>
      </w:r>
      <w:r w:rsidR="008D7145" w:rsidRPr="008D7145">
        <w:rPr>
          <w:rFonts w:ascii="GHEA Grapalat" w:hAnsi="GHEA Grapalat" w:cs="Courier New"/>
          <w:color w:val="202124"/>
          <w:lang w:bidi="ar-SA"/>
        </w:rPr>
        <w:t>3</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07289E" w:rsidRPr="008D7145" w:rsidTr="00615A35">
        <w:trPr>
          <w:trHeight w:val="302"/>
          <w:jc w:val="center"/>
        </w:trPr>
        <w:tc>
          <w:tcPr>
            <w:tcW w:w="0" w:type="auto"/>
            <w:vAlign w:val="center"/>
          </w:tcPr>
          <w:p w:rsidR="0007289E" w:rsidRPr="008D7145" w:rsidRDefault="0007289E"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07289E" w:rsidRPr="00F31E71" w:rsidRDefault="0007289E" w:rsidP="00522085">
            <w:pPr>
              <w:pStyle w:val="23"/>
              <w:spacing w:line="240" w:lineRule="auto"/>
              <w:ind w:firstLine="0"/>
              <w:jc w:val="center"/>
              <w:rPr>
                <w:rFonts w:ascii="GHEA Grapalat" w:hAnsi="GHEA Grapalat"/>
                <w:highlight w:val="yellow"/>
                <w:lang w:val="en-US"/>
              </w:rPr>
            </w:pPr>
            <w:r w:rsidRPr="00F31E71">
              <w:rPr>
                <w:rFonts w:ascii="GHEA Grapalat" w:hAnsi="GHEA Grapalat"/>
                <w:lang w:val="en-US"/>
              </w:rPr>
              <w:t>152 360</w:t>
            </w:r>
          </w:p>
        </w:tc>
        <w:tc>
          <w:tcPr>
            <w:tcW w:w="8272" w:type="dxa"/>
          </w:tcPr>
          <w:p w:rsidR="0007289E" w:rsidRPr="008D7145" w:rsidRDefault="0007289E" w:rsidP="00F72926">
            <w:pPr>
              <w:pStyle w:val="23"/>
              <w:spacing w:line="240" w:lineRule="auto"/>
              <w:ind w:firstLine="0"/>
              <w:jc w:val="center"/>
              <w:rPr>
                <w:rFonts w:ascii="GHEA Grapalat" w:hAnsi="GHEA Grapalat"/>
                <w:vertAlign w:val="subscript"/>
              </w:rPr>
            </w:pPr>
            <w:r w:rsidRPr="0007289E">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замене засоренных канализационных линий и колодцев по адресу Сасунци Давт 9, г. Артик.</w:t>
            </w:r>
          </w:p>
        </w:tc>
      </w:tr>
      <w:tr w:rsidR="0007289E" w:rsidRPr="008D7145" w:rsidTr="00615A35">
        <w:trPr>
          <w:trHeight w:val="286"/>
          <w:jc w:val="center"/>
        </w:trPr>
        <w:tc>
          <w:tcPr>
            <w:tcW w:w="0" w:type="auto"/>
            <w:vAlign w:val="center"/>
          </w:tcPr>
          <w:p w:rsidR="0007289E" w:rsidRPr="008D7145" w:rsidRDefault="0007289E"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07289E" w:rsidRPr="00F31E71" w:rsidRDefault="0007289E" w:rsidP="00522085">
            <w:pPr>
              <w:pStyle w:val="23"/>
              <w:spacing w:line="240" w:lineRule="auto"/>
              <w:ind w:firstLine="0"/>
              <w:jc w:val="center"/>
              <w:rPr>
                <w:rFonts w:ascii="GHEA Grapalat" w:hAnsi="GHEA Grapalat"/>
                <w:highlight w:val="yellow"/>
                <w:lang w:val="en-US"/>
              </w:rPr>
            </w:pPr>
            <w:r w:rsidRPr="00F31E71">
              <w:rPr>
                <w:rFonts w:ascii="GHEA Grapalat" w:hAnsi="GHEA Grapalat"/>
                <w:lang w:val="en-US"/>
              </w:rPr>
              <w:t>86 000</w:t>
            </w:r>
          </w:p>
        </w:tc>
        <w:tc>
          <w:tcPr>
            <w:tcW w:w="8272" w:type="dxa"/>
          </w:tcPr>
          <w:p w:rsidR="0007289E" w:rsidRPr="0007289E" w:rsidRDefault="0007289E" w:rsidP="0007289E">
            <w:pPr>
              <w:pStyle w:val="23"/>
              <w:jc w:val="center"/>
              <w:rPr>
                <w:rFonts w:ascii="GHEA Grapalat" w:hAnsi="GHEA Grapalat"/>
              </w:rPr>
            </w:pPr>
            <w:r w:rsidRPr="0007289E">
              <w:rPr>
                <w:rFonts w:ascii="GHEA Grapalat" w:hAnsi="GHEA Grapalat"/>
                <w:lang w:val="hy-AM"/>
              </w:rPr>
              <w:t>Для нужд общины Артик Ширак</w:t>
            </w:r>
            <w:r>
              <w:rPr>
                <w:rFonts w:ascii="GHEA Grapalat" w:hAnsi="GHEA Grapalat"/>
                <w:lang w:val="hy-AM"/>
              </w:rPr>
              <w:t>ской области Республики Армения</w:t>
            </w:r>
          </w:p>
          <w:p w:rsidR="0007289E" w:rsidRPr="008D7145" w:rsidRDefault="0007289E" w:rsidP="0007289E">
            <w:pPr>
              <w:pStyle w:val="23"/>
              <w:spacing w:line="240" w:lineRule="auto"/>
              <w:ind w:firstLine="0"/>
              <w:jc w:val="center"/>
              <w:rPr>
                <w:rFonts w:ascii="GHEA Grapalat" w:hAnsi="GHEA Grapalat"/>
              </w:rPr>
            </w:pPr>
            <w:r w:rsidRPr="0007289E">
              <w:rPr>
                <w:rFonts w:ascii="GHEA Grapalat" w:hAnsi="GHEA Grapalat"/>
                <w:lang w:val="hy-AM"/>
              </w:rPr>
              <w:t>Консультационные услуги по техническому контролю качества строительных работ по замене засоренных канализационных линий и колодцев на территории здания общественной организации «Детский сад № 1 г. Артик».</w:t>
            </w:r>
          </w:p>
        </w:tc>
      </w:tr>
      <w:tr w:rsidR="0007289E" w:rsidRPr="008D7145" w:rsidTr="00615A35">
        <w:trPr>
          <w:trHeight w:val="286"/>
          <w:jc w:val="center"/>
        </w:trPr>
        <w:tc>
          <w:tcPr>
            <w:tcW w:w="0" w:type="auto"/>
            <w:vAlign w:val="center"/>
          </w:tcPr>
          <w:p w:rsidR="0007289E" w:rsidRPr="008D7145" w:rsidRDefault="0007289E" w:rsidP="00F72926">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rsidR="0007289E" w:rsidRPr="00F31E71" w:rsidRDefault="0007289E" w:rsidP="00522085">
            <w:pPr>
              <w:pStyle w:val="23"/>
              <w:spacing w:line="240" w:lineRule="auto"/>
              <w:ind w:firstLine="0"/>
              <w:jc w:val="center"/>
              <w:rPr>
                <w:rFonts w:ascii="GHEA Grapalat" w:hAnsi="GHEA Grapalat"/>
                <w:lang w:val="en-US"/>
              </w:rPr>
            </w:pPr>
            <w:r w:rsidRPr="00F31E71">
              <w:rPr>
                <w:rFonts w:ascii="GHEA Grapalat" w:hAnsi="GHEA Grapalat"/>
                <w:lang w:val="en-US"/>
              </w:rPr>
              <w:t>31 160</w:t>
            </w:r>
          </w:p>
        </w:tc>
        <w:tc>
          <w:tcPr>
            <w:tcW w:w="8272" w:type="dxa"/>
          </w:tcPr>
          <w:p w:rsidR="0007289E" w:rsidRPr="008D7145" w:rsidRDefault="0007289E" w:rsidP="00F72926">
            <w:pPr>
              <w:pStyle w:val="23"/>
              <w:spacing w:line="240" w:lineRule="auto"/>
              <w:ind w:firstLine="0"/>
              <w:jc w:val="center"/>
              <w:rPr>
                <w:rFonts w:ascii="GHEA Grapalat" w:hAnsi="GHEA Grapalat"/>
                <w:lang w:val="hy-AM"/>
              </w:rPr>
            </w:pPr>
            <w:r w:rsidRPr="0007289E">
              <w:rPr>
                <w:rFonts w:ascii="GHEA Grapalat" w:hAnsi="GHEA Grapalat"/>
                <w:lang w:val="hy-AM"/>
              </w:rPr>
              <w:t>Для нужд общины Артик Ширакской области Республики Армения технические консалтинговые услуги по контролю качества строительных работ по замене засоренных канализационных линий и колодцев вдоль дороги, ведущей к кладбищу №3 в городе Артик.</w:t>
            </w:r>
          </w:p>
        </w:tc>
      </w:tr>
    </w:tbl>
    <w:p w:rsidR="00527882" w:rsidRPr="008D7145" w:rsidRDefault="00527882" w:rsidP="00527882">
      <w:pPr>
        <w:jc w:val="both"/>
        <w:rPr>
          <w:rFonts w:ascii="GHEA Grapalat" w:hAnsi="GHEA Grapalat" w:cs="Times Armenian"/>
          <w:b/>
          <w:color w:val="0070C0"/>
          <w:sz w:val="20"/>
          <w:szCs w:val="20"/>
          <w:lang w:val="af-ZA"/>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 xml:space="preserve">которые по состоянию на день подачи заявки включены в список участников, не </w:t>
      </w:r>
      <w:r w:rsidRPr="008D7145">
        <w:rPr>
          <w:rFonts w:ascii="GHEA Grapalat" w:hAnsi="GHEA Grapalat"/>
          <w:sz w:val="20"/>
          <w:szCs w:val="20"/>
        </w:rPr>
        <w:lastRenderedPageBreak/>
        <w:t>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б.</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8D7145">
        <w:rPr>
          <w:rFonts w:ascii="GHEA Grapalat" w:hAnsi="GHEA Grapalat"/>
          <w:color w:val="000000"/>
          <w:sz w:val="20"/>
          <w:szCs w:val="20"/>
        </w:rPr>
        <w:lastRenderedPageBreak/>
        <w:t>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DA1953" w:rsidRPr="002971A4" w:rsidRDefault="00DA1953" w:rsidP="00DA1953">
      <w:pPr>
        <w:ind w:firstLine="540"/>
        <w:jc w:val="both"/>
        <w:rPr>
          <w:rFonts w:ascii="GHEA Grapalat" w:hAnsi="GHEA Grapalat"/>
          <w:sz w:val="20"/>
          <w:szCs w:val="20"/>
        </w:rPr>
      </w:pPr>
    </w:p>
    <w:tbl>
      <w:tblPr>
        <w:tblStyle w:val="afe"/>
        <w:tblW w:w="11482" w:type="dxa"/>
        <w:tblInd w:w="-1026" w:type="dxa"/>
        <w:tblLayout w:type="fixed"/>
        <w:tblLook w:val="04A0" w:firstRow="1" w:lastRow="0" w:firstColumn="1" w:lastColumn="0" w:noHBand="0" w:noVBand="1"/>
      </w:tblPr>
      <w:tblGrid>
        <w:gridCol w:w="2654"/>
        <w:gridCol w:w="2654"/>
        <w:gridCol w:w="6174"/>
      </w:tblGrid>
      <w:tr w:rsidR="00DA1953" w:rsidTr="00522085">
        <w:tc>
          <w:tcPr>
            <w:tcW w:w="2654" w:type="dxa"/>
            <w:tcBorders>
              <w:top w:val="single" w:sz="4" w:space="0" w:color="auto"/>
              <w:left w:val="single" w:sz="4" w:space="0" w:color="auto"/>
              <w:bottom w:val="single" w:sz="4" w:space="0" w:color="auto"/>
              <w:right w:val="single" w:sz="4" w:space="0" w:color="auto"/>
            </w:tcBorders>
          </w:tcPr>
          <w:p w:rsidR="00DA1953" w:rsidRPr="003A6F0F"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Вид деятельности, подлежащий лицензированию</w:t>
            </w:r>
          </w:p>
          <w:p w:rsidR="00DA1953" w:rsidRPr="00AA47F0" w:rsidRDefault="00DA1953" w:rsidP="00522085">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технический контроль качества строительства</w:t>
            </w:r>
          </w:p>
          <w:p w:rsidR="00DA1953" w:rsidRPr="00AA47F0" w:rsidRDefault="00DA1953" w:rsidP="00522085">
            <w:pPr>
              <w:jc w:val="center"/>
              <w:rPr>
                <w:rFonts w:ascii="GHEA Grapalat" w:hAnsi="GHEA Grapalat"/>
                <w:sz w:val="20"/>
                <w:szCs w:val="20"/>
                <w:lang w:val="hy-AM"/>
              </w:rPr>
            </w:pPr>
          </w:p>
        </w:tc>
      </w:tr>
      <w:tr w:rsidR="00DA1953" w:rsidTr="00522085">
        <w:tc>
          <w:tcPr>
            <w:tcW w:w="2654" w:type="dxa"/>
            <w:tcBorders>
              <w:top w:val="single" w:sz="4" w:space="0" w:color="auto"/>
              <w:left w:val="single" w:sz="4" w:space="0" w:color="auto"/>
              <w:bottom w:val="single" w:sz="4" w:space="0" w:color="auto"/>
              <w:right w:val="single" w:sz="4" w:space="0" w:color="auto"/>
            </w:tcBorders>
          </w:tcPr>
          <w:p w:rsidR="00DA1953"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t>Класс лицензии и тип сертификации</w:t>
            </w:r>
          </w:p>
          <w:p w:rsidR="00DA1953"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DA1953" w:rsidRPr="00035EFA"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lastRenderedPageBreak/>
              <w:t>Класс лицензии и тип сертификации</w:t>
            </w:r>
          </w:p>
          <w:p w:rsidR="00DA1953" w:rsidRPr="00AA47F0" w:rsidRDefault="00DA1953" w:rsidP="00522085">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2</w:t>
            </w:r>
            <w:r w:rsidRPr="00AA47F0">
              <w:rPr>
                <w:rFonts w:ascii="GHEA Grapalat" w:hAnsi="GHEA Grapalat" w:cs="Courier New"/>
                <w:color w:val="1F1F1F"/>
                <w:sz w:val="20"/>
                <w:szCs w:val="20"/>
                <w:lang w:bidi="ar-SA"/>
              </w:rPr>
              <w:t>-й</w:t>
            </w:r>
          </w:p>
          <w:p w:rsidR="00DA1953" w:rsidRPr="00AA47F0" w:rsidRDefault="00DA1953" w:rsidP="00522085">
            <w:pPr>
              <w:jc w:val="center"/>
              <w:rPr>
                <w:rFonts w:ascii="GHEA Grapalat" w:hAnsi="GHEA Grapalat"/>
                <w:b/>
                <w:sz w:val="20"/>
                <w:szCs w:val="20"/>
                <w:lang w:val="hy-AM"/>
              </w:rPr>
            </w:pPr>
          </w:p>
        </w:tc>
      </w:tr>
      <w:tr w:rsidR="00DA1953" w:rsidTr="00DA1953">
        <w:trPr>
          <w:trHeight w:val="518"/>
        </w:trPr>
        <w:tc>
          <w:tcPr>
            <w:tcW w:w="2654" w:type="dxa"/>
            <w:tcBorders>
              <w:top w:val="single" w:sz="4" w:space="0" w:color="auto"/>
              <w:left w:val="single" w:sz="4" w:space="0" w:color="auto"/>
              <w:bottom w:val="single" w:sz="4" w:space="0" w:color="auto"/>
              <w:right w:val="single" w:sz="4" w:space="0" w:color="auto"/>
            </w:tcBorders>
          </w:tcPr>
          <w:p w:rsidR="00DA1953" w:rsidRPr="009201EB"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Лицензионный код</w:t>
            </w:r>
          </w:p>
          <w:p w:rsidR="00DA1953" w:rsidRPr="00AA47F0" w:rsidRDefault="00DA1953" w:rsidP="00522085">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DA1953" w:rsidRPr="00161D28" w:rsidRDefault="00DA1953" w:rsidP="00522085">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DA1953" w:rsidRPr="00C80E56" w:rsidTr="00DA1953">
        <w:trPr>
          <w:trHeight w:val="2116"/>
        </w:trPr>
        <w:tc>
          <w:tcPr>
            <w:tcW w:w="2654" w:type="dxa"/>
            <w:tcBorders>
              <w:top w:val="single" w:sz="4" w:space="0" w:color="auto"/>
              <w:left w:val="single" w:sz="4" w:space="0" w:color="auto"/>
              <w:bottom w:val="single" w:sz="4" w:space="0" w:color="auto"/>
              <w:right w:val="single" w:sz="4" w:space="0" w:color="auto"/>
            </w:tcBorders>
          </w:tcPr>
          <w:p w:rsidR="00DA1953" w:rsidRPr="00DA1953"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Тип вкладыша, являющегося неотъемлемой частью лицензии</w:t>
            </w:r>
          </w:p>
        </w:tc>
        <w:tc>
          <w:tcPr>
            <w:tcW w:w="2654" w:type="dxa"/>
            <w:tcBorders>
              <w:top w:val="single" w:sz="4" w:space="0" w:color="auto"/>
              <w:left w:val="single" w:sz="4" w:space="0" w:color="auto"/>
              <w:bottom w:val="single" w:sz="4" w:space="0" w:color="auto"/>
              <w:right w:val="single" w:sz="4" w:space="0" w:color="auto"/>
            </w:tcBorders>
          </w:tcPr>
          <w:p w:rsidR="00DA1953" w:rsidRPr="00AA47F0" w:rsidRDefault="00DA1953"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Тип вкладыша, являющегося неотъемлемой частью лицензии</w:t>
            </w:r>
          </w:p>
          <w:p w:rsidR="00DA1953" w:rsidRPr="00AA47F0" w:rsidRDefault="00DA1953" w:rsidP="00522085">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DA1953" w:rsidRPr="00DE1635" w:rsidRDefault="00DA1953" w:rsidP="00522085">
            <w:pPr>
              <w:jc w:val="center"/>
              <w:rPr>
                <w:rFonts w:ascii="GHEA Grapalat" w:hAnsi="GHEA Grapalat" w:cs="Arial"/>
                <w:b/>
                <w:color w:val="FF0000"/>
                <w:sz w:val="20"/>
                <w:szCs w:val="20"/>
              </w:rPr>
            </w:pPr>
            <w:r w:rsidRPr="00DA1953">
              <w:rPr>
                <w:rFonts w:ascii="GHEA Grapalat" w:hAnsi="GHEA Grapalat" w:cs="Courier New"/>
                <w:color w:val="1F1F1F"/>
                <w:sz w:val="20"/>
                <w:szCs w:val="20"/>
                <w:lang w:bidi="ar-SA"/>
              </w:rPr>
              <w:t>1. Водоснабжение и водоотведение (внутренние и наружные сети водопровода и водоотведения, гидромелиорация)</w:t>
            </w:r>
          </w:p>
        </w:tc>
      </w:tr>
      <w:tr w:rsidR="00DA1953" w:rsidTr="00DA1953">
        <w:trPr>
          <w:trHeight w:val="521"/>
        </w:trPr>
        <w:tc>
          <w:tcPr>
            <w:tcW w:w="2654" w:type="dxa"/>
            <w:tcBorders>
              <w:top w:val="single" w:sz="4" w:space="0" w:color="auto"/>
              <w:left w:val="single" w:sz="4" w:space="0" w:color="auto"/>
              <w:bottom w:val="single" w:sz="4" w:space="0" w:color="auto"/>
              <w:right w:val="single" w:sz="4" w:space="0" w:color="auto"/>
            </w:tcBorders>
          </w:tcPr>
          <w:p w:rsidR="00DA1953" w:rsidRPr="00DA1953"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 xml:space="preserve">Для </w:t>
            </w:r>
            <w:proofErr w:type="spellStart"/>
            <w:r w:rsidRPr="009201EB">
              <w:rPr>
                <w:rFonts w:ascii="GHEA Grapalat" w:hAnsi="GHEA Grapalat" w:cs="Courier New"/>
                <w:color w:val="1F1F1F"/>
                <w:sz w:val="20"/>
                <w:szCs w:val="20"/>
                <w:lang w:bidi="ar-SA"/>
              </w:rPr>
              <w:t>вкладк</w:t>
            </w:r>
            <w:proofErr w:type="spellEnd"/>
          </w:p>
        </w:tc>
        <w:tc>
          <w:tcPr>
            <w:tcW w:w="2654" w:type="dxa"/>
            <w:tcBorders>
              <w:top w:val="single" w:sz="4" w:space="0" w:color="auto"/>
              <w:left w:val="single" w:sz="4" w:space="0" w:color="auto"/>
              <w:bottom w:val="single" w:sz="4" w:space="0" w:color="auto"/>
              <w:right w:val="single" w:sz="4" w:space="0" w:color="auto"/>
            </w:tcBorders>
          </w:tcPr>
          <w:p w:rsidR="00DA1953" w:rsidRPr="00DA1953"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AA47F0">
              <w:rPr>
                <w:rFonts w:ascii="GHEA Grapalat" w:hAnsi="GHEA Grapalat" w:cs="Courier New"/>
                <w:color w:val="1F1F1F"/>
                <w:sz w:val="20"/>
                <w:szCs w:val="20"/>
                <w:lang w:bidi="ar-SA"/>
              </w:rPr>
              <w:t xml:space="preserve">Для </w:t>
            </w:r>
            <w:proofErr w:type="spellStart"/>
            <w:r w:rsidRPr="00AA47F0">
              <w:rPr>
                <w:rFonts w:ascii="GHEA Grapalat" w:hAnsi="GHEA Grapalat" w:cs="Courier New"/>
                <w:color w:val="1F1F1F"/>
                <w:sz w:val="20"/>
                <w:szCs w:val="20"/>
                <w:lang w:bidi="ar-SA"/>
              </w:rPr>
              <w:t>вкладк</w:t>
            </w:r>
            <w:proofErr w:type="spellEnd"/>
          </w:p>
        </w:tc>
        <w:tc>
          <w:tcPr>
            <w:tcW w:w="6174" w:type="dxa"/>
            <w:tcBorders>
              <w:top w:val="single" w:sz="4" w:space="0" w:color="auto"/>
              <w:left w:val="single" w:sz="4" w:space="0" w:color="auto"/>
              <w:bottom w:val="single" w:sz="4" w:space="0" w:color="auto"/>
              <w:right w:val="single" w:sz="4" w:space="0" w:color="auto"/>
            </w:tcBorders>
          </w:tcPr>
          <w:p w:rsidR="00DA1953" w:rsidRPr="00DE1635" w:rsidRDefault="00DA1953" w:rsidP="00522085">
            <w:pPr>
              <w:jc w:val="center"/>
              <w:rPr>
                <w:rFonts w:ascii="GHEA Grapalat" w:hAnsi="GHEA Grapalat"/>
                <w:b/>
                <w:color w:val="0070C0"/>
                <w:sz w:val="20"/>
                <w:szCs w:val="22"/>
                <w:lang w:val="en-US"/>
              </w:rPr>
            </w:pPr>
            <w:r>
              <w:rPr>
                <w:rFonts w:ascii="GHEA Grapalat" w:hAnsi="GHEA Grapalat"/>
                <w:b/>
                <w:color w:val="0070C0"/>
                <w:sz w:val="20"/>
                <w:szCs w:val="22"/>
              </w:rPr>
              <w:t>0</w:t>
            </w:r>
            <w:r>
              <w:rPr>
                <w:rFonts w:ascii="GHEA Grapalat" w:hAnsi="GHEA Grapalat"/>
                <w:b/>
                <w:color w:val="0070C0"/>
                <w:sz w:val="20"/>
                <w:szCs w:val="22"/>
                <w:lang w:val="en-US"/>
              </w:rPr>
              <w:t>6</w:t>
            </w:r>
          </w:p>
        </w:tc>
      </w:tr>
    </w:tbl>
    <w:p w:rsidR="00DA1953" w:rsidRDefault="00DA1953" w:rsidP="00C72D87">
      <w:pPr>
        <w:pStyle w:val="norm"/>
        <w:widowControl w:val="0"/>
        <w:tabs>
          <w:tab w:val="left" w:pos="1134"/>
        </w:tabs>
        <w:spacing w:after="160" w:line="240" w:lineRule="auto"/>
        <w:ind w:firstLine="567"/>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lastRenderedPageBreak/>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AC2820" w:rsidRPr="00DF0592">
        <w:rPr>
          <w:rFonts w:ascii="GHEA Grapalat" w:hAnsi="GHEA Grapalat"/>
          <w:b/>
          <w:i/>
          <w:color w:val="FF0000"/>
          <w:sz w:val="20"/>
          <w:szCs w:val="20"/>
        </w:rPr>
        <w:t>0</w:t>
      </w:r>
      <w:r w:rsidR="00DF0592" w:rsidRPr="00DF0592">
        <w:rPr>
          <w:rFonts w:ascii="GHEA Grapalat" w:hAnsi="GHEA Grapalat"/>
          <w:b/>
          <w:i/>
          <w:color w:val="FF0000"/>
          <w:sz w:val="20"/>
          <w:szCs w:val="20"/>
        </w:rPr>
        <w:t>2</w:t>
      </w:r>
      <w:r w:rsidR="00152212" w:rsidRPr="00DF0592">
        <w:rPr>
          <w:rFonts w:ascii="GHEA Grapalat" w:hAnsi="GHEA Grapalat"/>
          <w:b/>
          <w:i/>
          <w:color w:val="FF0000"/>
          <w:sz w:val="20"/>
          <w:szCs w:val="20"/>
        </w:rPr>
        <w:t>.10</w:t>
      </w:r>
      <w:r w:rsidR="008E3636" w:rsidRPr="008D7145">
        <w:rPr>
          <w:rFonts w:ascii="GHEA Grapalat" w:hAnsi="GHEA Grapalat"/>
          <w:b/>
          <w:i/>
          <w:color w:val="FF0000"/>
          <w:sz w:val="20"/>
          <w:szCs w:val="20"/>
        </w:rPr>
        <w:t>.2025 1</w:t>
      </w:r>
      <w:r w:rsidR="00DF0592" w:rsidRPr="00DF0592">
        <w:rPr>
          <w:rFonts w:ascii="GHEA Grapalat" w:hAnsi="GHEA Grapalat"/>
          <w:b/>
          <w:i/>
          <w:color w:val="FF0000"/>
          <w:sz w:val="20"/>
          <w:szCs w:val="20"/>
        </w:rPr>
        <w:t>6</w:t>
      </w:r>
      <w:r w:rsidR="00633B08" w:rsidRPr="008D7145">
        <w:rPr>
          <w:rFonts w:ascii="GHEA Grapalat" w:hAnsi="GHEA Grapalat"/>
          <w:b/>
          <w:i/>
          <w:color w:val="FF0000"/>
          <w:sz w:val="20"/>
          <w:szCs w:val="20"/>
        </w:rPr>
        <w:t>:</w:t>
      </w:r>
      <w:r w:rsidR="00633B08" w:rsidRPr="008D7145">
        <w:rPr>
          <w:rFonts w:ascii="GHEA Grapalat" w:hAnsi="GHEA Grapalat"/>
          <w:b/>
          <w:i/>
          <w:color w:val="FF0000"/>
          <w:sz w:val="20"/>
          <w:szCs w:val="20"/>
          <w:vertAlign w:val="superscript"/>
          <w:lang w:val="hy-AM"/>
        </w:rPr>
        <w:t>0</w:t>
      </w:r>
      <w:r w:rsidR="00633B08" w:rsidRPr="008D7145">
        <w:rPr>
          <w:rFonts w:ascii="GHEA Grapalat" w:hAnsi="GHEA Grapalat"/>
          <w:b/>
          <w:i/>
          <w:color w:val="FF0000"/>
          <w:sz w:val="20"/>
          <w:szCs w:val="20"/>
          <w:vertAlign w:val="superscript"/>
        </w:rPr>
        <w:t xml:space="preserve">0  </w:t>
      </w:r>
      <w:r w:rsidR="00633B08" w:rsidRPr="008D7145">
        <w:rPr>
          <w:rFonts w:ascii="GHEA Grapalat" w:hAnsi="GHEA Grapalat"/>
          <w:b/>
          <w:i/>
          <w:color w:val="FF0000"/>
          <w:sz w:val="20"/>
          <w:szCs w:val="20"/>
        </w:rPr>
        <w:t xml:space="preserve">часов 7  </w:t>
      </w:r>
      <w:r w:rsidRPr="008D7145">
        <w:rPr>
          <w:rFonts w:ascii="GHEA Grapalat" w:hAnsi="GHEA Grapalat"/>
          <w:sz w:val="20"/>
          <w:szCs w:val="20"/>
        </w:rPr>
        <w:t>это предложение, представляемое участником на основании настоящего Приглашения.</w:t>
      </w:r>
    </w:p>
    <w:p w:rsidR="00486B55" w:rsidRPr="008D7145" w:rsidRDefault="00096865" w:rsidP="00B46D58">
      <w:pPr>
        <w:pStyle w:val="23"/>
        <w:widowControl w:val="0"/>
        <w:spacing w:after="160" w:line="240" w:lineRule="auto"/>
        <w:ind w:firstLine="567"/>
        <w:rPr>
          <w:rFonts w:ascii="GHEA Grapalat" w:hAnsi="GHEA Grapalat" w:cs="Sylfaen"/>
        </w:rPr>
      </w:pPr>
      <w:r w:rsidRPr="008D7145">
        <w:rPr>
          <w:rFonts w:ascii="GHEA Grapalat" w:hAnsi="GHEA Grapalat"/>
        </w:rPr>
        <w:t>Участник может подать заявку как для каждого лота, так и для нескольких или всех лотов</w:t>
      </w:r>
      <w:r w:rsidR="00936FBF" w:rsidRPr="008D7145">
        <w:rPr>
          <w:rStyle w:val="af6"/>
          <w:rFonts w:ascii="GHEA Grapalat" w:hAnsi="GHEA Grapalat"/>
        </w:rPr>
        <w:footnoteReference w:customMarkFollows="1" w:id="3"/>
        <w:t>7</w:t>
      </w:r>
      <w:r w:rsidRPr="008D7145">
        <w:rPr>
          <w:rFonts w:ascii="GHEA Grapalat" w:hAnsi="GHEA Grapalat"/>
        </w:rPr>
        <w:t>.</w:t>
      </w:r>
      <w:r w:rsidR="00AA7117" w:rsidRPr="008D7145">
        <w:rPr>
          <w:rFonts w:ascii="GHEA Grapalat" w:hAnsi="GHEA Grapalat"/>
        </w:rPr>
        <w:t xml:space="preserve"> </w:t>
      </w:r>
    </w:p>
    <w:p w:rsidR="00096865" w:rsidRPr="008D7145" w:rsidRDefault="000946A3" w:rsidP="00B46D58">
      <w:pPr>
        <w:pStyle w:val="23"/>
        <w:widowControl w:val="0"/>
        <w:spacing w:after="160" w:line="240" w:lineRule="auto"/>
        <w:ind w:firstLine="567"/>
        <w:rPr>
          <w:rFonts w:ascii="GHEA Grapalat" w:hAnsi="GHEA Grapalat" w:cs="Sylfaen"/>
        </w:rPr>
      </w:pPr>
      <w:r w:rsidRPr="008D7145">
        <w:rPr>
          <w:rFonts w:ascii="GHEA Grapalat" w:hAnsi="GHEA Grapalat"/>
        </w:rPr>
        <w:lastRenderedPageBreak/>
        <w:t>Заявка подается до истечения срока, установленного для этого настоящим Приглашением.</w:t>
      </w:r>
    </w:p>
    <w:p w:rsidR="00096865" w:rsidRPr="008D7145" w:rsidRDefault="000946A3" w:rsidP="00B46D58">
      <w:pPr>
        <w:pStyle w:val="23"/>
        <w:widowControl w:val="0"/>
        <w:spacing w:after="160" w:line="240" w:lineRule="auto"/>
        <w:ind w:firstLine="567"/>
        <w:rPr>
          <w:rFonts w:ascii="GHEA Grapalat" w:hAnsi="GHEA Grapalat"/>
        </w:rPr>
      </w:pPr>
      <w:r w:rsidRPr="008D714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4.2</w:t>
      </w:r>
      <w:r w:rsidR="00444026" w:rsidRPr="008D7145">
        <w:rPr>
          <w:rFonts w:ascii="GHEA Grapalat" w:hAnsi="GHEA Grapalat"/>
        </w:rPr>
        <w:t>.</w:t>
      </w:r>
      <w:r w:rsidR="003065C4" w:rsidRPr="008D7145">
        <w:rPr>
          <w:rFonts w:ascii="GHEA Grapalat" w:hAnsi="GHEA Grapalat"/>
        </w:rPr>
        <w:tab/>
      </w:r>
      <w:r w:rsidRPr="008D7145">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DF0592" w:rsidRPr="00DF0592">
        <w:rPr>
          <w:rFonts w:ascii="GHEA Grapalat" w:hAnsi="GHEA Grapalat"/>
          <w:b/>
          <w:i/>
          <w:color w:val="FF0000"/>
        </w:rPr>
        <w:t>02</w:t>
      </w:r>
      <w:r w:rsidR="008E3636" w:rsidRPr="008D7145">
        <w:rPr>
          <w:rFonts w:ascii="Cambria Math" w:hAnsi="Cambria Math"/>
          <w:b/>
          <w:i/>
          <w:color w:val="FF0000"/>
          <w:lang w:val="hy-AM"/>
        </w:rPr>
        <w:t>․</w:t>
      </w:r>
      <w:r w:rsidR="00152212" w:rsidRPr="00152212">
        <w:rPr>
          <w:rFonts w:ascii="Cambria Math" w:hAnsi="Cambria Math"/>
          <w:b/>
          <w:i/>
          <w:color w:val="FF0000"/>
        </w:rPr>
        <w:t>10</w:t>
      </w:r>
      <w:r w:rsidR="00633B08" w:rsidRPr="008D7145">
        <w:rPr>
          <w:rFonts w:ascii="GHEA Grapalat" w:hAnsi="GHEA Grapalat"/>
          <w:b/>
          <w:i/>
          <w:color w:val="FF0000"/>
        </w:rPr>
        <w:t xml:space="preserve">.2025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DF0592" w:rsidRPr="00DF0592">
        <w:rPr>
          <w:rFonts w:ascii="GHEA Grapalat" w:hAnsi="GHEA Grapalat"/>
          <w:b/>
          <w:i/>
          <w:color w:val="FF0000"/>
        </w:rPr>
        <w:t>6</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145">
        <w:rPr>
          <w:rFonts w:ascii="GHEA Grapalat" w:hAnsi="GHEA Grapalat"/>
          <w:sz w:val="20"/>
          <w:szCs w:val="20"/>
        </w:rPr>
        <w:t>,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в случае признания отобранным участником-</w:t>
      </w:r>
      <w:r w:rsidR="003C5795" w:rsidRPr="008D71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D7145">
        <w:rPr>
          <w:rFonts w:ascii="GHEA Grapalat" w:hAnsi="GHEA Grapalat"/>
          <w:sz w:val="20"/>
        </w:rPr>
        <w:t xml:space="preserve"> </w:t>
      </w:r>
      <w:r w:rsidRPr="008D714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8D7145">
        <w:rPr>
          <w:rFonts w:ascii="GHEA Grapalat" w:hAnsi="GHEA Grapalat"/>
          <w:sz w:val="20"/>
          <w:szCs w:val="20"/>
        </w:rPr>
        <w:lastRenderedPageBreak/>
        <w:t>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7145">
        <w:rPr>
          <w:rFonts w:ascii="GHEA Grapalat" w:hAnsi="GHEA Grapalat"/>
          <w:sz w:val="20"/>
        </w:rPr>
        <w:t>-</w:t>
      </w:r>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ЦУ -итоговая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У-цена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AC2820" w:rsidRPr="00DF0592">
        <w:rPr>
          <w:rFonts w:ascii="GHEA Grapalat" w:hAnsi="GHEA Grapalat"/>
          <w:b/>
          <w:i/>
          <w:color w:val="FF0000"/>
        </w:rPr>
        <w:t>0</w:t>
      </w:r>
      <w:r w:rsidR="00DF0592" w:rsidRPr="00DF0592">
        <w:rPr>
          <w:rFonts w:ascii="GHEA Grapalat" w:hAnsi="GHEA Grapalat"/>
          <w:b/>
          <w:i/>
          <w:color w:val="FF0000"/>
        </w:rPr>
        <w:t>2</w:t>
      </w:r>
      <w:r w:rsidR="008E3636" w:rsidRPr="00DF0592">
        <w:rPr>
          <w:rFonts w:ascii="GHEA Grapalat" w:hAnsi="GHEA Grapalat"/>
          <w:b/>
          <w:i/>
          <w:color w:val="FF0000"/>
        </w:rPr>
        <w:t>.</w:t>
      </w:r>
      <w:r w:rsidR="00152212" w:rsidRPr="00DF0592">
        <w:rPr>
          <w:rFonts w:ascii="GHEA Grapalat" w:hAnsi="GHEA Grapalat"/>
          <w:b/>
          <w:i/>
          <w:color w:val="FF0000"/>
        </w:rPr>
        <w:t>10</w:t>
      </w:r>
      <w:r w:rsidR="008E3636" w:rsidRPr="008D7145">
        <w:rPr>
          <w:rFonts w:ascii="GHEA Grapalat" w:hAnsi="GHEA Grapalat"/>
          <w:b/>
          <w:i/>
          <w:color w:val="FF0000"/>
        </w:rPr>
        <w:t>.2025 1</w:t>
      </w:r>
      <w:r w:rsidR="00DF0592" w:rsidRPr="00DF0592">
        <w:rPr>
          <w:rFonts w:ascii="GHEA Grapalat" w:hAnsi="GHEA Grapalat"/>
          <w:b/>
          <w:i/>
          <w:color w:val="FF0000"/>
        </w:rPr>
        <w:t>6</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лотов</w:t>
      </w:r>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r w:rsidR="00957EF4" w:rsidRPr="008D7145">
        <w:rPr>
          <w:rFonts w:ascii="GHEA Grapalat" w:hAnsi="GHEA Grapalat"/>
          <w:sz w:val="20"/>
        </w:rPr>
        <w:t>.</w:t>
      </w:r>
      <w:r w:rsidRPr="008D7145">
        <w:rPr>
          <w:rFonts w:ascii="GHEA Grapalat" w:hAnsi="GHEA Grapalat"/>
          <w:sz w:val="20"/>
        </w:rPr>
        <w:t>При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позднее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Не позднее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на десятый ден</w:t>
      </w:r>
      <w:r w:rsidR="007B1707" w:rsidRPr="008D7145">
        <w:rPr>
          <w:rFonts w:ascii="GHEA Grapalat" w:hAnsi="GHEA Grapalat"/>
          <w:sz w:val="20"/>
          <w:szCs w:val="20"/>
        </w:rPr>
        <w:t>ь</w:t>
      </w:r>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r w:rsidR="00A31DCA" w:rsidRPr="008D71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комиссии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7145" w:rsidRDefault="001D2159" w:rsidP="00B46D58">
      <w:pPr>
        <w:widowControl w:val="0"/>
        <w:spacing w:after="160"/>
        <w:jc w:val="center"/>
        <w:rPr>
          <w:rFonts w:ascii="GHEA Grapalat" w:hAnsi="GHEA Grapalat"/>
          <w:b/>
          <w:sz w:val="20"/>
          <w:szCs w:val="20"/>
        </w:rPr>
      </w:pPr>
    </w:p>
    <w:p w:rsidR="001D2159" w:rsidRPr="008D7145" w:rsidRDefault="001D2159" w:rsidP="00B46D58">
      <w:pPr>
        <w:widowControl w:val="0"/>
        <w:spacing w:after="160"/>
        <w:jc w:val="center"/>
        <w:rPr>
          <w:rFonts w:ascii="GHEA Grapalat" w:hAnsi="GHEA Grapalat"/>
          <w:b/>
          <w:sz w:val="20"/>
          <w:szCs w:val="20"/>
        </w:rPr>
      </w:pPr>
    </w:p>
    <w:p w:rsidR="00D544C1" w:rsidRPr="008D7145" w:rsidRDefault="00D544C1" w:rsidP="00B46D58">
      <w:pPr>
        <w:widowControl w:val="0"/>
        <w:spacing w:after="160"/>
        <w:jc w:val="center"/>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r w:rsidRPr="008D7145">
        <w:rPr>
          <w:rFonts w:ascii="GHEA Grapalat" w:hAnsi="GHEA Grapalat"/>
          <w:sz w:val="20"/>
          <w:szCs w:val="20"/>
        </w:rPr>
        <w:t xml:space="preserve">, </w:t>
      </w:r>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8D7145">
        <w:rPr>
          <w:rFonts w:ascii="GHEA Grapalat" w:hAnsi="GHEA Grapalat"/>
          <w:sz w:val="20"/>
          <w:szCs w:val="20"/>
        </w:rPr>
        <w:lastRenderedPageBreak/>
        <w:t>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и участник признается отобранным участником по более чем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w:t>
      </w:r>
      <w:r w:rsidRPr="008D7145">
        <w:rPr>
          <w:rFonts w:ascii="GHEA Grapalat" w:hAnsi="GHEA Grapalat"/>
          <w:sz w:val="20"/>
          <w:szCs w:val="20"/>
        </w:rPr>
        <w:lastRenderedPageBreak/>
        <w:t xml:space="preserve">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r w:rsidR="005E226D" w:rsidRPr="008D7145">
        <w:rPr>
          <w:rFonts w:ascii="GHEA Grapalat" w:hAnsi="GHEA Grapalat"/>
          <w:i/>
        </w:rPr>
        <w:t xml:space="preserve"> </w:t>
      </w:r>
      <w:r w:rsidRPr="008D7145">
        <w:rPr>
          <w:rFonts w:ascii="GHEA Grapalat" w:hAnsi="GHEA Grapalat"/>
          <w:i/>
        </w:rPr>
        <w:t>Если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w:t>
      </w:r>
      <w:r w:rsidR="001507C1" w:rsidRPr="008D7145">
        <w:rPr>
          <w:rFonts w:ascii="GHEA Grapalat" w:hAnsi="GHEA Grapalat"/>
          <w:sz w:val="20"/>
          <w:szCs w:val="20"/>
        </w:rPr>
        <w:lastRenderedPageBreak/>
        <w:t>размер обеспечения договора 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представляется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r w:rsidR="00740EF5" w:rsidRPr="008D7145">
        <w:rPr>
          <w:rFonts w:ascii="GHEA Grapalat" w:hAnsi="GHEA Grapalat"/>
          <w:sz w:val="20"/>
          <w:szCs w:val="20"/>
        </w:rPr>
        <w:t>по</w:t>
      </w:r>
      <w:r w:rsidRPr="008D7145">
        <w:rPr>
          <w:rFonts w:ascii="GHEA Grapalat" w:hAnsi="GHEA Grapalat"/>
          <w:sz w:val="20"/>
          <w:szCs w:val="20"/>
        </w:rPr>
        <w:t xml:space="preserve"> более чем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r w:rsidR="00251CF9" w:rsidRPr="008D7145">
        <w:rPr>
          <w:rFonts w:ascii="GHEA Grapalat" w:hAnsi="GHEA Grapalat"/>
          <w:sz w:val="20"/>
          <w:szCs w:val="20"/>
        </w:rPr>
        <w:t xml:space="preserve"> </w:t>
      </w:r>
      <w:r w:rsidR="0076763C" w:rsidRPr="008D714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10.8 </w:t>
      </w:r>
      <w:r w:rsidRPr="008D7145">
        <w:rPr>
          <w:rFonts w:ascii="GHEA Grapalat" w:hAnsi="GHEA Grapalat" w:hint="eastAsia"/>
          <w:sz w:val="20"/>
          <w:szCs w:val="20"/>
        </w:rPr>
        <w:t>О</w:t>
      </w:r>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гарантии</w:t>
      </w:r>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органа.Уполномоченный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заявление</w:t>
      </w:r>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Pr="008D7145">
        <w:rPr>
          <w:rFonts w:ascii="GHEA Grapalat" w:hAnsi="GHEA Grapalat"/>
          <w:b/>
          <w:i w:val="0"/>
        </w:rPr>
        <w:t>5</w:t>
      </w:r>
      <w:r w:rsidRPr="008D7145">
        <w:rPr>
          <w:rFonts w:ascii="GHEA Grapalat" w:hAnsi="GHEA Grapalat"/>
          <w:b/>
          <w:i w:val="0"/>
          <w:lang w:val="af-ZA"/>
        </w:rPr>
        <w:t>/</w:t>
      </w:r>
      <w:r w:rsidR="006D10B4">
        <w:rPr>
          <w:rFonts w:ascii="GHEA Grapalat" w:hAnsi="GHEA Grapalat"/>
          <w:b/>
          <w:i w:val="0"/>
        </w:rPr>
        <w:t>7</w:t>
      </w:r>
      <w:r w:rsidR="00DF0592" w:rsidRPr="00DF0592">
        <w:rPr>
          <w:rFonts w:ascii="GHEA Grapalat" w:hAnsi="GHEA Grapalat"/>
          <w:b/>
          <w:i w:val="0"/>
        </w:rPr>
        <w:t>6</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конкурсе</w:t>
      </w:r>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желает участвовать в лоте (лотах)_______________________________ объявленного</w:t>
      </w:r>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633B08" w:rsidRPr="008D7145">
        <w:rPr>
          <w:rFonts w:ascii="GHEA Grapalat" w:hAnsi="GHEA Grapalat"/>
          <w:b/>
          <w:i w:val="0"/>
        </w:rPr>
        <w:t>5</w:t>
      </w:r>
      <w:r w:rsidR="00633B08" w:rsidRPr="008D7145">
        <w:rPr>
          <w:rFonts w:ascii="GHEA Grapalat" w:hAnsi="GHEA Grapalat"/>
          <w:b/>
          <w:i w:val="0"/>
          <w:lang w:val="af-ZA"/>
        </w:rPr>
        <w:t>/</w:t>
      </w:r>
      <w:r w:rsidR="006D10B4">
        <w:rPr>
          <w:rFonts w:ascii="GHEA Grapalat" w:hAnsi="GHEA Grapalat"/>
          <w:b/>
          <w:i w:val="0"/>
        </w:rPr>
        <w:t>7</w:t>
      </w:r>
      <w:r w:rsidR="00DF0592">
        <w:rPr>
          <w:rFonts w:ascii="GHEA Grapalat" w:hAnsi="GHEA Grapalat"/>
          <w:b/>
          <w:i w:val="0"/>
          <w:lang w:val="en-US"/>
        </w:rPr>
        <w:t>6</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_________________________________объявляет и </w:t>
      </w:r>
      <w:proofErr w:type="spellStart"/>
      <w:r w:rsidRPr="008D7145">
        <w:rPr>
          <w:rFonts w:ascii="GHEA Grapalat" w:hAnsi="GHEA Grapalat"/>
          <w:sz w:val="20"/>
          <w:szCs w:val="20"/>
        </w:rPr>
        <w:t>подтверждает,что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633B08" w:rsidRPr="008D7145">
        <w:rPr>
          <w:rFonts w:ascii="GHEA Grapalat" w:hAnsi="GHEA Grapalat"/>
          <w:b/>
          <w:i w:val="0"/>
        </w:rPr>
        <w:t>5</w:t>
      </w:r>
      <w:r w:rsidR="00633B08" w:rsidRPr="008D7145">
        <w:rPr>
          <w:rFonts w:ascii="GHEA Grapalat" w:hAnsi="GHEA Grapalat"/>
          <w:b/>
          <w:i w:val="0"/>
          <w:lang w:val="af-ZA"/>
        </w:rPr>
        <w:t>/</w:t>
      </w:r>
      <w:r w:rsidR="006D10B4">
        <w:rPr>
          <w:rFonts w:ascii="GHEA Grapalat" w:hAnsi="GHEA Grapalat"/>
          <w:b/>
          <w:i w:val="0"/>
          <w:lang w:val="af-ZA"/>
        </w:rPr>
        <w:t>7</w:t>
      </w:r>
      <w:r w:rsidR="00DF0592">
        <w:rPr>
          <w:rFonts w:ascii="GHEA Grapalat" w:hAnsi="GHEA Grapalat"/>
          <w:b/>
          <w:i w:val="0"/>
          <w:lang w:val="af-ZA"/>
        </w:rPr>
        <w:t>6</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9328DA" w:rsidRPr="008D7145">
        <w:rPr>
          <w:rFonts w:ascii="GHEA Grapalat" w:hAnsi="GHEA Grapalat"/>
          <w:b/>
          <w:i w:val="0"/>
        </w:rPr>
        <w:t>5</w:t>
      </w:r>
      <w:r w:rsidR="009328DA" w:rsidRPr="008D7145">
        <w:rPr>
          <w:rFonts w:ascii="GHEA Grapalat" w:hAnsi="GHEA Grapalat"/>
          <w:b/>
          <w:i w:val="0"/>
          <w:lang w:val="af-ZA"/>
        </w:rPr>
        <w:t>/</w:t>
      </w:r>
      <w:r w:rsidR="006D10B4">
        <w:rPr>
          <w:rFonts w:ascii="GHEA Grapalat" w:hAnsi="GHEA Grapalat"/>
          <w:b/>
          <w:i w:val="0"/>
          <w:lang w:val="af-ZA"/>
        </w:rPr>
        <w:t>7</w:t>
      </w:r>
      <w:r w:rsidR="00DF0592">
        <w:rPr>
          <w:rFonts w:ascii="GHEA Grapalat" w:hAnsi="GHEA Grapalat"/>
          <w:b/>
          <w:i w:val="0"/>
          <w:lang w:val="af-ZA"/>
        </w:rPr>
        <w:t>6</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одновременного </w:t>
      </w:r>
    </w:p>
    <w:p w:rsidR="006B3E56" w:rsidRPr="008D7145" w:rsidRDefault="006B3E56" w:rsidP="00B46D58">
      <w:pPr>
        <w:pStyle w:val="a3"/>
        <w:widowControl w:val="0"/>
        <w:spacing w:line="240" w:lineRule="auto"/>
        <w:ind w:firstLine="0"/>
        <w:jc w:val="left"/>
        <w:rPr>
          <w:rFonts w:ascii="GHEA Grapalat" w:hAnsi="GHEA Grapalat"/>
          <w:i w:val="0"/>
        </w:rPr>
      </w:pPr>
      <w:r w:rsidRPr="008D7145">
        <w:rPr>
          <w:rFonts w:ascii="GHEA Grapalat" w:hAnsi="GHEA Grapalat"/>
          <w:i w:val="0"/>
        </w:rPr>
        <w:t>участия взаимосвязанных с ________________ лиц и (или) учрежденных__________</w:t>
      </w:r>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организаций, либо организаций, имеющих принадлежащую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r w:rsidRPr="008D7145">
        <w:rPr>
          <w:rFonts w:ascii="GHEA Grapalat" w:hAnsi="GHEA Grapalat"/>
          <w:sz w:val="20"/>
          <w:szCs w:val="20"/>
        </w:rPr>
        <w:t xml:space="preserve">содержащий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9328DA" w:rsidRPr="008D7145">
        <w:rPr>
          <w:rFonts w:ascii="GHEA Grapalat" w:hAnsi="GHEA Grapalat"/>
          <w:b/>
          <w:i w:val="0"/>
        </w:rPr>
        <w:t>5</w:t>
      </w:r>
      <w:r w:rsidR="009328DA" w:rsidRPr="008D7145">
        <w:rPr>
          <w:rFonts w:ascii="GHEA Grapalat" w:hAnsi="GHEA Grapalat"/>
          <w:b/>
          <w:i w:val="0"/>
          <w:lang w:val="af-ZA"/>
        </w:rPr>
        <w:t>/</w:t>
      </w:r>
      <w:r w:rsidR="006D10B4">
        <w:rPr>
          <w:rFonts w:ascii="GHEA Grapalat" w:hAnsi="GHEA Grapalat"/>
          <w:b/>
          <w:i w:val="0"/>
        </w:rPr>
        <w:t>7</w:t>
      </w:r>
      <w:r w:rsidR="00DF0592">
        <w:rPr>
          <w:rFonts w:ascii="GHEA Grapalat" w:hAnsi="GHEA Grapalat"/>
          <w:b/>
          <w:i w:val="0"/>
          <w:lang w:val="en-US"/>
        </w:rPr>
        <w:t>6</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7145" w:rsidTr="00DF1F49">
        <w:trPr>
          <w:trHeight w:val="924"/>
        </w:trPr>
        <w:tc>
          <w:tcPr>
            <w:tcW w:w="9016" w:type="dxa"/>
            <w:gridSpan w:val="2"/>
            <w:vAlign w:val="center"/>
          </w:tcPr>
          <w:p w:rsidR="00AC34B0" w:rsidRPr="008D7145" w:rsidRDefault="00F05FF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DF1F49">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508" w:type="dxa"/>
            <w:vAlign w:val="center"/>
          </w:tcPr>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DF1F49">
        <w:tc>
          <w:tcPr>
            <w:tcW w:w="9016" w:type="dxa"/>
            <w:gridSpan w:val="2"/>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DF1F49">
        <w:tc>
          <w:tcPr>
            <w:tcW w:w="9016" w:type="dxa"/>
            <w:gridSpan w:val="2"/>
            <w:vAlign w:val="center"/>
          </w:tcPr>
          <w:p w:rsidR="00AC34B0" w:rsidRPr="008D7145" w:rsidRDefault="00F05FF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7145" w:rsidTr="00DF1F49">
        <w:trPr>
          <w:trHeight w:val="924"/>
        </w:trPr>
        <w:tc>
          <w:tcPr>
            <w:tcW w:w="9016" w:type="dxa"/>
            <w:gridSpan w:val="2"/>
            <w:vAlign w:val="center"/>
          </w:tcPr>
          <w:p w:rsidR="00AC34B0" w:rsidRPr="008D7145" w:rsidRDefault="00F05FF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DF1F49">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508" w:type="dxa"/>
            <w:vAlign w:val="center"/>
          </w:tcPr>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DF1F49">
        <w:tc>
          <w:tcPr>
            <w:tcW w:w="9016" w:type="dxa"/>
            <w:gridSpan w:val="2"/>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DF1F49">
        <w:tc>
          <w:tcPr>
            <w:tcW w:w="9016" w:type="dxa"/>
            <w:gridSpan w:val="2"/>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8D7145">
              <w:rPr>
                <w:rFonts w:ascii="GHEA Grapalat" w:eastAsia="GHEA Grapalat" w:hAnsi="GHEA Grapalat" w:cs="GHEA Grapalat"/>
                <w:sz w:val="20"/>
                <w:szCs w:val="20"/>
              </w:rPr>
              <w:lastRenderedPageBreak/>
              <w:t>предшествующего отчетному году</w:t>
            </w:r>
          </w:p>
        </w:tc>
      </w:tr>
      <w:tr w:rsidR="00AC34B0" w:rsidRPr="008D7145" w:rsidTr="00DF1F49">
        <w:tc>
          <w:tcPr>
            <w:tcW w:w="9016" w:type="dxa"/>
            <w:gridSpan w:val="2"/>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г</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DF1F49">
        <w:tc>
          <w:tcPr>
            <w:tcW w:w="9016" w:type="dxa"/>
            <w:gridSpan w:val="2"/>
            <w:vAlign w:val="center"/>
          </w:tcPr>
          <w:p w:rsidR="00AC34B0" w:rsidRPr="008D7145" w:rsidRDefault="00F05FF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F05FF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F05FF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D7145" w:rsidTr="00DF1F49">
        <w:tc>
          <w:tcPr>
            <w:tcW w:w="9016"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DF1F49">
        <w:trPr>
          <w:trHeight w:val="10187"/>
        </w:trPr>
        <w:tc>
          <w:tcPr>
            <w:tcW w:w="9016"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муниципалитета.В</w:t>
      </w:r>
      <w:proofErr w:type="spell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rPr>
        <w:t xml:space="preserve">б.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в</w:t>
      </w:r>
      <w:r w:rsidRPr="008D7145">
        <w:rPr>
          <w:rFonts w:ascii="GHEA Grapalat" w:hAnsi="GHEA Grapalat"/>
          <w:sz w:val="20"/>
          <w:szCs w:val="20"/>
          <w:lang w:val="hy-AM"/>
        </w:rPr>
        <w:t xml:space="preserve">. </w:t>
      </w:r>
      <w:r w:rsidRPr="008D7145">
        <w:rPr>
          <w:rFonts w:ascii="GHEA Grapalat" w:hAnsi="GHEA Grapalat"/>
          <w:sz w:val="20"/>
          <w:szCs w:val="20"/>
        </w:rPr>
        <w:t>в</w:t>
      </w:r>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в. В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имеющиеся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участником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DF0592"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9328DA" w:rsidRPr="008D7145">
        <w:rPr>
          <w:rFonts w:ascii="GHEA Grapalat" w:hAnsi="GHEA Grapalat"/>
          <w:b/>
        </w:rPr>
        <w:t>5</w:t>
      </w:r>
      <w:r w:rsidR="009328DA" w:rsidRPr="008D7145">
        <w:rPr>
          <w:rFonts w:ascii="GHEA Grapalat" w:hAnsi="GHEA Grapalat"/>
          <w:b/>
          <w:lang w:val="af-ZA"/>
        </w:rPr>
        <w:t>/</w:t>
      </w:r>
      <w:r w:rsidR="006D10B4">
        <w:rPr>
          <w:rFonts w:ascii="GHEA Grapalat" w:hAnsi="GHEA Grapalat"/>
          <w:b/>
        </w:rPr>
        <w:t>7</w:t>
      </w:r>
      <w:r w:rsidR="00DF0592" w:rsidRPr="00DF0592">
        <w:rPr>
          <w:rFonts w:ascii="GHEA Grapalat" w:hAnsi="GHEA Grapalat"/>
          <w:b/>
        </w:rPr>
        <w:t>6</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328DA" w:rsidRPr="008D7145">
        <w:rPr>
          <w:rFonts w:ascii="GHEA Grapalat" w:hAnsi="GHEA Grapalat"/>
          <w:b/>
          <w:i w:val="0"/>
        </w:rPr>
        <w:t>Ծ</w:t>
      </w:r>
      <w:r w:rsidR="009328DA" w:rsidRPr="008D7145">
        <w:rPr>
          <w:rFonts w:ascii="GHEA Grapalat" w:hAnsi="GHEA Grapalat"/>
          <w:b/>
          <w:i w:val="0"/>
          <w:lang w:val="af-ZA"/>
        </w:rPr>
        <w:t>ՁԲ-2</w:t>
      </w:r>
      <w:r w:rsidR="009328DA" w:rsidRPr="008D7145">
        <w:rPr>
          <w:rFonts w:ascii="GHEA Grapalat" w:hAnsi="GHEA Grapalat"/>
          <w:b/>
          <w:i w:val="0"/>
        </w:rPr>
        <w:t>5</w:t>
      </w:r>
      <w:r w:rsidR="009328DA" w:rsidRPr="008D7145">
        <w:rPr>
          <w:rFonts w:ascii="GHEA Grapalat" w:hAnsi="GHEA Grapalat"/>
          <w:b/>
          <w:i w:val="0"/>
          <w:lang w:val="af-ZA"/>
        </w:rPr>
        <w:t>/</w:t>
      </w:r>
      <w:r w:rsidR="00964CCE" w:rsidRPr="008D7145">
        <w:rPr>
          <w:rFonts w:ascii="GHEA Grapalat" w:hAnsi="GHEA Grapalat"/>
          <w:b/>
          <w:i w:val="0"/>
          <w:lang w:val="af-ZA"/>
        </w:rPr>
        <w:t>7</w:t>
      </w:r>
      <w:r w:rsidR="00DF0592">
        <w:rPr>
          <w:rFonts w:ascii="GHEA Grapalat" w:hAnsi="GHEA Grapalat"/>
          <w:b/>
          <w:i w:val="0"/>
          <w:lang w:val="af-ZA"/>
        </w:rPr>
        <w:t>6</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86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8"/>
        <w:gridCol w:w="2693"/>
        <w:gridCol w:w="1407"/>
        <w:gridCol w:w="1559"/>
        <w:gridCol w:w="1649"/>
      </w:tblGrid>
      <w:tr w:rsidR="003D2166" w:rsidRPr="008D7145" w:rsidTr="00691E13">
        <w:trPr>
          <w:trHeight w:val="916"/>
          <w:jc w:val="center"/>
        </w:trPr>
        <w:tc>
          <w:tcPr>
            <w:tcW w:w="13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691E13">
        <w:trPr>
          <w:jc w:val="center"/>
        </w:trPr>
        <w:tc>
          <w:tcPr>
            <w:tcW w:w="13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DF2BCC" w:rsidRPr="008D7145"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DF2BCC" w:rsidRPr="008D7145" w:rsidRDefault="00DF2BCC"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tcPr>
          <w:p w:rsidR="00DF2BCC" w:rsidRPr="008D7145" w:rsidRDefault="00DF2BCC" w:rsidP="00522085">
            <w:pPr>
              <w:pStyle w:val="23"/>
              <w:spacing w:line="240" w:lineRule="auto"/>
              <w:ind w:firstLine="0"/>
              <w:jc w:val="center"/>
              <w:rPr>
                <w:rFonts w:ascii="GHEA Grapalat" w:hAnsi="GHEA Grapalat"/>
                <w:vertAlign w:val="subscript"/>
              </w:rPr>
            </w:pPr>
            <w:r w:rsidRPr="0007289E">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замене засоренных канализационных линий и колодцев по адресу Сасунци Давт 9, г. Артик.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r>
      <w:tr w:rsidR="00DF2BCC" w:rsidRPr="008D7145"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DF2BCC" w:rsidRPr="008D7145" w:rsidRDefault="00DF2BCC"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2693" w:type="dxa"/>
            <w:tcBorders>
              <w:top w:val="single" w:sz="4" w:space="0" w:color="auto"/>
              <w:left w:val="single" w:sz="4" w:space="0" w:color="auto"/>
              <w:bottom w:val="single" w:sz="4" w:space="0" w:color="auto"/>
              <w:right w:val="single" w:sz="4" w:space="0" w:color="auto"/>
            </w:tcBorders>
          </w:tcPr>
          <w:p w:rsidR="00DF2BCC" w:rsidRPr="0007289E" w:rsidRDefault="00DF2BCC" w:rsidP="00522085">
            <w:pPr>
              <w:pStyle w:val="23"/>
              <w:jc w:val="center"/>
              <w:rPr>
                <w:rFonts w:ascii="GHEA Grapalat" w:hAnsi="GHEA Grapalat"/>
              </w:rPr>
            </w:pPr>
            <w:r w:rsidRPr="0007289E">
              <w:rPr>
                <w:rFonts w:ascii="GHEA Grapalat" w:hAnsi="GHEA Grapalat"/>
                <w:lang w:val="hy-AM"/>
              </w:rPr>
              <w:t>Для нужд общины Артик Ширак</w:t>
            </w:r>
            <w:r>
              <w:rPr>
                <w:rFonts w:ascii="GHEA Grapalat" w:hAnsi="GHEA Grapalat"/>
                <w:lang w:val="hy-AM"/>
              </w:rPr>
              <w:t>ской области Республики Армения</w:t>
            </w:r>
          </w:p>
          <w:p w:rsidR="00DF2BCC" w:rsidRPr="008D7145" w:rsidRDefault="00DF2BCC" w:rsidP="00522085">
            <w:pPr>
              <w:pStyle w:val="23"/>
              <w:spacing w:line="240" w:lineRule="auto"/>
              <w:ind w:firstLine="0"/>
              <w:jc w:val="center"/>
              <w:rPr>
                <w:rFonts w:ascii="GHEA Grapalat" w:hAnsi="GHEA Grapalat"/>
              </w:rPr>
            </w:pPr>
            <w:r w:rsidRPr="0007289E">
              <w:rPr>
                <w:rFonts w:ascii="GHEA Grapalat" w:hAnsi="GHEA Grapalat"/>
                <w:lang w:val="hy-AM"/>
              </w:rPr>
              <w:t>Консультационные услуги по техническому контролю качества строительных работ по замене засоренных канализационных линий и колодцев на территории здания общественной организации «Детский сад № 1 г. Артик».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r>
      <w:tr w:rsidR="00DF2BCC" w:rsidRPr="008D7145"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DF2BCC" w:rsidRPr="008D7145" w:rsidRDefault="00DF2BCC" w:rsidP="00762A9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93" w:type="dxa"/>
            <w:tcBorders>
              <w:top w:val="single" w:sz="4" w:space="0" w:color="auto"/>
              <w:left w:val="single" w:sz="4" w:space="0" w:color="auto"/>
              <w:bottom w:val="single" w:sz="4" w:space="0" w:color="auto"/>
              <w:right w:val="single" w:sz="4" w:space="0" w:color="auto"/>
            </w:tcBorders>
          </w:tcPr>
          <w:p w:rsidR="00DF2BCC" w:rsidRPr="008D7145" w:rsidRDefault="00DF2BCC" w:rsidP="00522085">
            <w:pPr>
              <w:pStyle w:val="23"/>
              <w:spacing w:line="240" w:lineRule="auto"/>
              <w:ind w:firstLine="0"/>
              <w:jc w:val="center"/>
              <w:rPr>
                <w:rFonts w:ascii="GHEA Grapalat" w:hAnsi="GHEA Grapalat"/>
                <w:lang w:val="hy-AM"/>
              </w:rPr>
            </w:pPr>
            <w:r w:rsidRPr="0007289E">
              <w:rPr>
                <w:rFonts w:ascii="GHEA Grapalat" w:hAnsi="GHEA Grapalat"/>
                <w:lang w:val="hy-AM"/>
              </w:rPr>
              <w:t xml:space="preserve">Для нужд общины Артик </w:t>
            </w:r>
            <w:r w:rsidRPr="0007289E">
              <w:rPr>
                <w:rFonts w:ascii="GHEA Grapalat" w:hAnsi="GHEA Grapalat"/>
                <w:lang w:val="hy-AM"/>
              </w:rPr>
              <w:lastRenderedPageBreak/>
              <w:t>Ширакской области Республики Армения технические консалтинговые услуги по контролю качества строительных работ по замене засоренных канализационных линий и колодцев вдоль дороги, ведущей к кладбищу №3 в городе Артик.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F2BCC" w:rsidRPr="008D7145" w:rsidRDefault="00DF2BCC" w:rsidP="00762A9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DF0592" w:rsidRDefault="005055BB"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z w:val="20"/>
          <w:szCs w:val="20"/>
        </w:rPr>
      </w:pPr>
    </w:p>
    <w:p w:rsidR="00DF2BCC" w:rsidRPr="00DF0592" w:rsidRDefault="00DF2BCC" w:rsidP="00DF2BCC">
      <w:pPr>
        <w:widowControl w:val="0"/>
        <w:spacing w:after="160"/>
        <w:rPr>
          <w:rFonts w:ascii="GHEA Grapalat" w:hAnsi="GHEA Grapalat"/>
          <w:b/>
          <w:strike/>
          <w:sz w:val="20"/>
          <w:szCs w:val="20"/>
        </w:rPr>
      </w:pPr>
    </w:p>
    <w:p w:rsidR="005055BB" w:rsidRPr="008D7145" w:rsidRDefault="005055BB" w:rsidP="00CB5560">
      <w:pPr>
        <w:widowControl w:val="0"/>
        <w:spacing w:after="160"/>
        <w:rPr>
          <w:rFonts w:ascii="GHEA Grapalat" w:hAnsi="GHEA Grapalat"/>
          <w:b/>
          <w:strike/>
          <w:sz w:val="20"/>
          <w:szCs w:val="20"/>
        </w:rPr>
      </w:pPr>
    </w:p>
    <w:p w:rsidR="001005B0" w:rsidRPr="0013231C" w:rsidRDefault="007B3F5F" w:rsidP="001005B0">
      <w:pPr>
        <w:widowControl w:val="0"/>
        <w:spacing w:after="160"/>
        <w:ind w:firstLine="567"/>
        <w:jc w:val="right"/>
        <w:rPr>
          <w:rFonts w:ascii="GHEA Grapalat" w:hAnsi="GHEA Grapalat"/>
          <w:b/>
          <w:sz w:val="20"/>
          <w:szCs w:val="20"/>
        </w:rPr>
      </w:pPr>
      <w:r w:rsidRPr="0013231C">
        <w:rPr>
          <w:rFonts w:ascii="GHEA Grapalat" w:hAnsi="GHEA Grapalat"/>
          <w:b/>
          <w:sz w:val="20"/>
          <w:szCs w:val="20"/>
        </w:rPr>
        <w:t>Приложение № 4</w:t>
      </w:r>
    </w:p>
    <w:p w:rsidR="00763728" w:rsidRPr="0013231C" w:rsidRDefault="007B3F5F" w:rsidP="00763728">
      <w:pPr>
        <w:pStyle w:val="a3"/>
        <w:tabs>
          <w:tab w:val="left" w:pos="708"/>
        </w:tabs>
        <w:spacing w:line="240" w:lineRule="auto"/>
        <w:jc w:val="right"/>
        <w:rPr>
          <w:rFonts w:ascii="GHEA Grapalat" w:hAnsi="GHEA Grapalat"/>
        </w:rPr>
      </w:pPr>
      <w:r w:rsidRPr="0013231C">
        <w:rPr>
          <w:rFonts w:ascii="GHEA Grapalat" w:hAnsi="GHEA Grapalat"/>
          <w:b/>
        </w:rPr>
        <w:t xml:space="preserve">к Приглашению на </w:t>
      </w:r>
      <w:r w:rsidR="00763728" w:rsidRPr="0013231C">
        <w:rPr>
          <w:rFonts w:ascii="GHEA Grapalat" w:hAnsi="GHEA Grapalat"/>
          <w:b/>
        </w:rPr>
        <w:t>рейтинг</w:t>
      </w:r>
      <w:r w:rsidRPr="0013231C">
        <w:rPr>
          <w:rFonts w:ascii="GHEA Grapalat" w:hAnsi="GHEA Grapalat"/>
          <w:b/>
        </w:rPr>
        <w:t xml:space="preserve"> конкурс</w:t>
      </w:r>
      <w:r w:rsidRPr="0013231C">
        <w:rPr>
          <w:rFonts w:ascii="GHEA Grapalat" w:hAnsi="GHEA Grapalat" w:cs="Arial"/>
          <w:b/>
        </w:rPr>
        <w:br/>
      </w:r>
      <w:r w:rsidRPr="0013231C">
        <w:rPr>
          <w:rFonts w:ascii="GHEA Grapalat" w:hAnsi="GHEA Grapalat"/>
          <w:b/>
        </w:rPr>
        <w:t xml:space="preserve">под кодом </w:t>
      </w:r>
      <w:r w:rsidR="00DF2BCC" w:rsidRPr="0013231C">
        <w:rPr>
          <w:rFonts w:ascii="GHEA Grapalat" w:hAnsi="GHEA Grapalat"/>
          <w:b/>
          <w:lang w:val="af-ZA"/>
        </w:rPr>
        <w:t>«</w:t>
      </w:r>
      <w:r w:rsidR="0013231C" w:rsidRPr="0013231C">
        <w:rPr>
          <w:rFonts w:ascii="GHEA Grapalat" w:hAnsi="GHEA Grapalat"/>
          <w:b/>
          <w:lang w:val="af-ZA"/>
        </w:rPr>
        <w:t xml:space="preserve"> </w:t>
      </w:r>
      <w:r w:rsidR="0013231C" w:rsidRPr="008D7145">
        <w:rPr>
          <w:rFonts w:ascii="GHEA Grapalat" w:hAnsi="GHEA Grapalat"/>
          <w:b/>
          <w:lang w:val="af-ZA"/>
        </w:rPr>
        <w:t>ՇՄԱՀ-</w:t>
      </w:r>
      <w:r w:rsidR="0013231C" w:rsidRPr="008D7145">
        <w:rPr>
          <w:rFonts w:ascii="GHEA Grapalat" w:hAnsi="GHEA Grapalat"/>
          <w:b/>
        </w:rPr>
        <w:t>ԳՀ</w:t>
      </w:r>
      <w:r w:rsidR="0013231C">
        <w:rPr>
          <w:rFonts w:ascii="GHEA Grapalat" w:hAnsi="GHEA Grapalat"/>
          <w:b/>
          <w:lang w:val="en-US"/>
        </w:rPr>
        <w:t>Խ</w:t>
      </w:r>
      <w:r w:rsidR="0013231C" w:rsidRPr="008D7145">
        <w:rPr>
          <w:rFonts w:ascii="GHEA Grapalat" w:hAnsi="GHEA Grapalat"/>
          <w:b/>
        </w:rPr>
        <w:t>Ծ</w:t>
      </w:r>
      <w:r w:rsidR="0013231C" w:rsidRPr="008D7145">
        <w:rPr>
          <w:rFonts w:ascii="GHEA Grapalat" w:hAnsi="GHEA Grapalat"/>
          <w:b/>
          <w:lang w:val="af-ZA"/>
        </w:rPr>
        <w:t>ՁԲ-2</w:t>
      </w:r>
      <w:r w:rsidR="0013231C" w:rsidRPr="008D7145">
        <w:rPr>
          <w:rFonts w:ascii="GHEA Grapalat" w:hAnsi="GHEA Grapalat"/>
          <w:b/>
        </w:rPr>
        <w:t>5</w:t>
      </w:r>
      <w:r w:rsidR="0013231C" w:rsidRPr="008D7145">
        <w:rPr>
          <w:rFonts w:ascii="GHEA Grapalat" w:hAnsi="GHEA Grapalat"/>
          <w:b/>
          <w:lang w:val="af-ZA"/>
        </w:rPr>
        <w:t>/</w:t>
      </w:r>
      <w:r w:rsidR="00DF0592">
        <w:rPr>
          <w:rFonts w:ascii="GHEA Grapalat" w:hAnsi="GHEA Grapalat"/>
          <w:b/>
          <w:lang w:val="af-ZA"/>
        </w:rPr>
        <w:t>7</w:t>
      </w:r>
      <w:r w:rsidR="00DF0592" w:rsidRPr="00DF0592">
        <w:rPr>
          <w:rFonts w:ascii="GHEA Grapalat" w:hAnsi="GHEA Grapalat"/>
          <w:b/>
        </w:rPr>
        <w:t>6</w:t>
      </w:r>
      <w:r w:rsidR="00763728" w:rsidRPr="0013231C">
        <w:rPr>
          <w:rFonts w:ascii="GHEA Grapalat" w:hAnsi="GHEA Grapalat"/>
          <w:b/>
        </w:rPr>
        <w:t>»</w:t>
      </w:r>
    </w:p>
    <w:p w:rsidR="007B3F5F" w:rsidRPr="0013231C" w:rsidRDefault="007B3F5F" w:rsidP="001005B0">
      <w:pPr>
        <w:widowControl w:val="0"/>
        <w:spacing w:after="160"/>
        <w:ind w:firstLine="567"/>
        <w:jc w:val="right"/>
        <w:rPr>
          <w:rFonts w:ascii="GHEA Grapalat" w:hAnsi="GHEA Grapalat" w:cs="Arial"/>
          <w:b/>
          <w:sz w:val="20"/>
          <w:szCs w:val="20"/>
        </w:rPr>
      </w:pPr>
    </w:p>
    <w:p w:rsidR="009328DA" w:rsidRPr="0013231C" w:rsidRDefault="009328DA" w:rsidP="0016001A">
      <w:pPr>
        <w:pStyle w:val="31"/>
        <w:widowControl w:val="0"/>
        <w:spacing w:after="160" w:line="240" w:lineRule="auto"/>
        <w:jc w:val="center"/>
        <w:rPr>
          <w:rFonts w:ascii="GHEA Grapalat" w:hAnsi="GHEA Grapalat"/>
        </w:rPr>
      </w:pPr>
    </w:p>
    <w:p w:rsidR="0016001A" w:rsidRPr="0013231C" w:rsidRDefault="0016001A" w:rsidP="0016001A">
      <w:pPr>
        <w:pStyle w:val="31"/>
        <w:widowControl w:val="0"/>
        <w:spacing w:after="160" w:line="240" w:lineRule="auto"/>
        <w:jc w:val="center"/>
        <w:rPr>
          <w:rFonts w:ascii="GHEA Grapalat" w:hAnsi="GHEA Grapalat"/>
          <w:lang w:val="hy-AM"/>
        </w:rPr>
      </w:pPr>
      <w:r w:rsidRPr="0013231C">
        <w:rPr>
          <w:rFonts w:ascii="GHEA Grapalat" w:hAnsi="GHEA Grapalat"/>
        </w:rPr>
        <w:t xml:space="preserve">ГАРАНТИЯ </w:t>
      </w:r>
      <w:r w:rsidRPr="0013231C">
        <w:rPr>
          <w:rFonts w:ascii="GHEA Grapalat" w:hAnsi="GHEA Grapalat"/>
          <w:lang w:val="en-US"/>
        </w:rPr>
        <w:t>N</w:t>
      </w:r>
      <w:r w:rsidRPr="0013231C">
        <w:rPr>
          <w:rFonts w:ascii="GHEA Grapalat" w:hAnsi="GHEA Grapalat"/>
          <w:lang w:val="hy-AM"/>
        </w:rPr>
        <w:t>________</w:t>
      </w:r>
    </w:p>
    <w:p w:rsidR="007B3F5F" w:rsidRPr="0013231C" w:rsidRDefault="0016001A" w:rsidP="007B3F5F">
      <w:pPr>
        <w:widowControl w:val="0"/>
        <w:spacing w:after="160"/>
        <w:ind w:left="567" w:right="565"/>
        <w:jc w:val="center"/>
        <w:rPr>
          <w:rFonts w:ascii="GHEA Grapalat" w:hAnsi="GHEA Grapalat"/>
          <w:b/>
          <w:sz w:val="20"/>
          <w:szCs w:val="20"/>
        </w:rPr>
      </w:pPr>
      <w:r w:rsidRPr="0013231C">
        <w:rPr>
          <w:rFonts w:ascii="GHEA Grapalat" w:hAnsi="GHEA Grapalat"/>
          <w:b/>
          <w:sz w:val="20"/>
          <w:szCs w:val="20"/>
        </w:rPr>
        <w:t>(обеспечение квалификации)</w:t>
      </w:r>
    </w:p>
    <w:p w:rsidR="007B3F5F" w:rsidRPr="0013231C"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31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31C">
        <w:rPr>
          <w:rFonts w:eastAsiaTheme="minorHAnsi" w:cstheme="minorBidi"/>
          <w:sz w:val="20"/>
          <w:szCs w:val="20"/>
        </w:rPr>
        <w:t xml:space="preserve"> N</w:t>
      </w:r>
      <w:r w:rsidRPr="0013231C">
        <w:rPr>
          <w:rFonts w:eastAsiaTheme="minorHAnsi" w:cstheme="minorBidi"/>
          <w:sz w:val="20"/>
          <w:szCs w:val="20"/>
          <w:lang w:val="hy-AM"/>
        </w:rPr>
        <w:t xml:space="preserve">  </w:t>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rPr>
        <w:t xml:space="preserve">                                                                    </w:t>
      </w:r>
    </w:p>
    <w:p w:rsidR="007B3F5F" w:rsidRPr="0013231C"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13231C">
        <w:rPr>
          <w:rStyle w:val="af5"/>
          <w:rFonts w:ascii="GHEA Grapalat" w:hAnsi="GHEA Grapalat"/>
          <w:b w:val="0"/>
          <w:sz w:val="20"/>
          <w:szCs w:val="20"/>
          <w:lang w:val="hy-AM"/>
        </w:rPr>
        <w:tab/>
      </w:r>
      <w:r w:rsidRPr="0013231C">
        <w:rPr>
          <w:rStyle w:val="af5"/>
          <w:rFonts w:ascii="GHEA Grapalat" w:hAnsi="GHEA Grapalat"/>
          <w:b w:val="0"/>
          <w:sz w:val="20"/>
          <w:szCs w:val="20"/>
        </w:rPr>
        <w:t xml:space="preserve">                                                                            номер заключаемого договора</w:t>
      </w:r>
    </w:p>
    <w:p w:rsidR="007B3F5F" w:rsidRPr="0013231C"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3231C">
        <w:rPr>
          <w:rFonts w:ascii="GHEA Grapalat" w:eastAsiaTheme="minorHAnsi" w:hAnsi="GHEA Grapalat" w:cstheme="minorBidi"/>
          <w:sz w:val="20"/>
          <w:szCs w:val="20"/>
        </w:rPr>
        <w:t xml:space="preserve">  заключаемым</w:t>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Fonts w:eastAsiaTheme="minorHAnsi" w:cstheme="minorBidi"/>
          <w:sz w:val="20"/>
          <w:szCs w:val="20"/>
        </w:rPr>
        <w:t xml:space="preserve"> (</w:t>
      </w:r>
      <w:r w:rsidRPr="0013231C">
        <w:rPr>
          <w:rFonts w:ascii="GHEA Grapalat" w:eastAsiaTheme="minorHAnsi" w:hAnsi="GHEA Grapalat" w:cstheme="minorBidi"/>
          <w:sz w:val="20"/>
          <w:szCs w:val="20"/>
        </w:rPr>
        <w:t xml:space="preserve">далее-принципал ) в результате  </w:t>
      </w:r>
    </w:p>
    <w:p w:rsidR="007B3F5F" w:rsidRPr="0013231C"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13231C">
        <w:rPr>
          <w:rStyle w:val="af5"/>
          <w:rFonts w:ascii="GHEA Grapalat" w:hAnsi="GHEA Grapalat"/>
          <w:b w:val="0"/>
          <w:sz w:val="20"/>
          <w:szCs w:val="20"/>
        </w:rPr>
        <w:t xml:space="preserve">                                  наименование отобранного участника</w:t>
      </w:r>
      <w:r w:rsidRPr="0013231C">
        <w:rPr>
          <w:rStyle w:val="af5"/>
          <w:rFonts w:ascii="GHEA Grapalat" w:hAnsi="GHEA Grapalat"/>
          <w:b w:val="0"/>
          <w:sz w:val="20"/>
          <w:szCs w:val="20"/>
          <w:lang w:val="hy-AM"/>
        </w:rPr>
        <w:tab/>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Style w:val="af5"/>
          <w:rFonts w:ascii="GHEA Grapalat" w:hAnsi="GHEA Grapalat"/>
          <w:sz w:val="20"/>
          <w:szCs w:val="20"/>
          <w:lang w:val="hy-AM"/>
        </w:rPr>
        <w:tab/>
      </w:r>
      <w:r w:rsidRPr="0013231C">
        <w:rPr>
          <w:rFonts w:eastAsiaTheme="minorHAnsi" w:cstheme="minorBidi"/>
          <w:sz w:val="20"/>
          <w:szCs w:val="20"/>
        </w:rPr>
        <w:t xml:space="preserve"> </w:t>
      </w:r>
    </w:p>
    <w:p w:rsidR="007B3F5F" w:rsidRPr="0013231C"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3231C">
        <w:rPr>
          <w:rFonts w:ascii="GHEA Grapalat" w:eastAsiaTheme="minorHAnsi" w:hAnsi="GHEA Grapalat" w:cstheme="minorBidi"/>
          <w:sz w:val="20"/>
          <w:szCs w:val="20"/>
        </w:rPr>
        <w:t xml:space="preserve">организованной </w:t>
      </w:r>
      <w:proofErr w:type="spellStart"/>
      <w:r w:rsidR="00763728" w:rsidRPr="0013231C">
        <w:rPr>
          <w:rStyle w:val="y2iqfc"/>
          <w:rFonts w:ascii="GHEA Grapalat" w:hAnsi="GHEA Grapalat"/>
          <w:b/>
          <w:color w:val="0070C0"/>
          <w:sz w:val="20"/>
          <w:szCs w:val="20"/>
          <w:u w:val="single"/>
        </w:rPr>
        <w:t>Артикский</w:t>
      </w:r>
      <w:proofErr w:type="spellEnd"/>
      <w:r w:rsidR="00763728" w:rsidRPr="0013231C">
        <w:rPr>
          <w:rStyle w:val="y2iqfc"/>
          <w:rFonts w:ascii="GHEA Grapalat" w:hAnsi="GHEA Grapalat"/>
          <w:b/>
          <w:color w:val="0070C0"/>
          <w:sz w:val="20"/>
          <w:szCs w:val="20"/>
          <w:u w:val="single"/>
        </w:rPr>
        <w:t xml:space="preserve"> муниципалитет</w:t>
      </w:r>
      <w:r w:rsidRPr="0013231C">
        <w:rPr>
          <w:rFonts w:ascii="GHEA Grapalat" w:hAnsi="GHEA Grapalat"/>
          <w:sz w:val="20"/>
          <w:szCs w:val="20"/>
          <w:lang w:val="hy-AM"/>
        </w:rPr>
        <w:t xml:space="preserve"> </w:t>
      </w:r>
      <w:r w:rsidRPr="0013231C">
        <w:rPr>
          <w:rFonts w:ascii="GHEA Grapalat" w:eastAsiaTheme="minorHAnsi" w:hAnsi="GHEA Grapalat" w:cstheme="minorBidi"/>
          <w:sz w:val="20"/>
          <w:szCs w:val="20"/>
        </w:rPr>
        <w:t xml:space="preserve"> (далее-бенефициар) </w:t>
      </w:r>
    </w:p>
    <w:p w:rsidR="007B3F5F" w:rsidRPr="0013231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3231C">
        <w:rPr>
          <w:rFonts w:ascii="GHEA Grapalat" w:hAnsi="GHEA Grapalat" w:cs="Sylfaen"/>
          <w:sz w:val="20"/>
          <w:szCs w:val="20"/>
          <w:vertAlign w:val="superscript"/>
        </w:rPr>
        <w:t xml:space="preserve">                         </w:t>
      </w:r>
      <w:r w:rsidRPr="0013231C">
        <w:rPr>
          <w:rStyle w:val="af5"/>
          <w:rFonts w:ascii="GHEA Grapalat" w:hAnsi="GHEA Grapalat"/>
          <w:b w:val="0"/>
          <w:sz w:val="20"/>
          <w:szCs w:val="20"/>
        </w:rPr>
        <w:t>наименование заказчика</w:t>
      </w:r>
      <w:r w:rsidRPr="0013231C">
        <w:rPr>
          <w:rFonts w:ascii="GHEA Grapalat" w:eastAsiaTheme="minorHAnsi" w:hAnsi="GHEA Grapalat" w:cstheme="minorBidi"/>
          <w:b/>
          <w:sz w:val="20"/>
          <w:szCs w:val="20"/>
        </w:rPr>
        <w:t xml:space="preserve"> </w:t>
      </w:r>
    </w:p>
    <w:p w:rsidR="007B3F5F" w:rsidRPr="0013231C"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13231C">
        <w:rPr>
          <w:rFonts w:ascii="GHEA Grapalat" w:eastAsiaTheme="minorHAnsi" w:hAnsi="GHEA Grapalat" w:cstheme="minorBidi"/>
          <w:sz w:val="20"/>
          <w:szCs w:val="20"/>
        </w:rPr>
        <w:t>процедуры  закупок под кодом ____________________.</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код процедуры</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3231C">
        <w:rPr>
          <w:rFonts w:ascii="GHEA Grapalat" w:eastAsiaTheme="minorHAnsi" w:hAnsi="GHEA Grapalat" w:cstheme="minorBidi"/>
          <w:sz w:val="20"/>
          <w:szCs w:val="20"/>
        </w:rPr>
        <w:t xml:space="preserve">  2.  По гарантии </w:t>
      </w:r>
      <w:r w:rsidRPr="0013231C">
        <w:rPr>
          <w:rFonts w:ascii="GHEA Grapalat" w:eastAsiaTheme="minorHAnsi" w:hAnsi="GHEA Grapalat" w:cstheme="minorBidi"/>
          <w:sz w:val="20"/>
          <w:szCs w:val="20"/>
          <w:lang w:val="hy-AM"/>
        </w:rPr>
        <w:t xml:space="preserve">---------------------------------------------------------------------------- </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наименование </w:t>
      </w:r>
      <w:r w:rsidR="00FC7753" w:rsidRPr="0013231C">
        <w:rPr>
          <w:rFonts w:ascii="GHEA Grapalat" w:eastAsiaTheme="minorHAnsi" w:hAnsi="GHEA Grapalat" w:cstheme="minorBidi"/>
          <w:sz w:val="20"/>
          <w:szCs w:val="20"/>
        </w:rPr>
        <w:t xml:space="preserve">выдающего гарантию </w:t>
      </w:r>
      <w:r w:rsidRPr="0013231C">
        <w:rPr>
          <w:rFonts w:ascii="GHEA Grapalat" w:eastAsiaTheme="minorHAnsi" w:hAnsi="GHEA Grapalat" w:cstheme="minorBidi"/>
          <w:sz w:val="20"/>
          <w:szCs w:val="20"/>
        </w:rPr>
        <w:t>банка</w:t>
      </w:r>
      <w:r w:rsidR="00FC7753" w:rsidRPr="0013231C">
        <w:rPr>
          <w:rFonts w:ascii="GHEA Grapalat" w:eastAsiaTheme="minorHAnsi" w:hAnsi="GHEA Grapalat" w:cstheme="minorBidi"/>
          <w:sz w:val="20"/>
          <w:szCs w:val="20"/>
        </w:rPr>
        <w:t xml:space="preserve"> </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сумма в цифрах и прописью         </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гарантии) в течение </w:t>
      </w:r>
      <w:r w:rsidR="0098373E" w:rsidRPr="0013231C">
        <w:rPr>
          <w:rFonts w:ascii="GHEA Grapalat" w:eastAsiaTheme="minorHAnsi" w:hAnsi="GHEA Grapalat" w:cstheme="minorBidi"/>
          <w:sz w:val="20"/>
          <w:szCs w:val="20"/>
        </w:rPr>
        <w:t xml:space="preserve">пяти </w:t>
      </w:r>
      <w:r w:rsidRPr="0013231C">
        <w:rPr>
          <w:rFonts w:ascii="GHEA Grapalat" w:eastAsiaTheme="minorHAnsi" w:hAnsi="GHEA Grapalat" w:cstheme="minorBidi"/>
          <w:sz w:val="20"/>
          <w:szCs w:val="20"/>
        </w:rPr>
        <w:t xml:space="preserve">рабочих  дней после получения требования. </w:t>
      </w:r>
    </w:p>
    <w:p w:rsidR="007B3F5F" w:rsidRPr="0013231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13231C">
        <w:rPr>
          <w:rFonts w:ascii="GHEA Grapalat" w:eastAsiaTheme="minorHAnsi" w:hAnsi="GHEA Grapalat" w:cstheme="minorBidi"/>
          <w:sz w:val="20"/>
          <w:szCs w:val="20"/>
        </w:rPr>
        <w:t xml:space="preserve"> </w:t>
      </w:r>
      <w:r w:rsidR="00763728" w:rsidRPr="0013231C">
        <w:rPr>
          <w:rFonts w:ascii="GHEA Grapalat" w:hAnsi="GHEA Grapalat" w:cs="Sylfaen"/>
          <w:sz w:val="20"/>
          <w:szCs w:val="20"/>
          <w:u w:val="single"/>
        </w:rPr>
        <w:t>900008000698</w:t>
      </w:r>
      <w:r w:rsidRPr="0013231C">
        <w:rPr>
          <w:rFonts w:ascii="GHEA Grapalat" w:eastAsiaTheme="minorHAnsi" w:hAnsi="GHEA Grapalat" w:cstheme="minorBidi"/>
          <w:sz w:val="20"/>
          <w:szCs w:val="20"/>
        </w:rPr>
        <w:t xml:space="preserve"> бенефициара.</w:t>
      </w:r>
    </w:p>
    <w:p w:rsidR="007B3F5F" w:rsidRPr="0013231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расчетный счет</w:t>
      </w:r>
    </w:p>
    <w:p w:rsidR="007B3F5F" w:rsidRPr="0013231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31C">
        <w:rPr>
          <w:rStyle w:val="af5"/>
          <w:rFonts w:ascii="GHEA Grapalat" w:hAnsi="GHEA Grapalat"/>
          <w:sz w:val="20"/>
          <w:szCs w:val="20"/>
        </w:rPr>
        <w:t xml:space="preserve">3. </w:t>
      </w:r>
      <w:r w:rsidRPr="0013231C">
        <w:rPr>
          <w:rFonts w:ascii="GHEA Grapalat" w:eastAsiaTheme="minorHAnsi" w:hAnsi="GHEA Grapalat" w:cstheme="minorBidi"/>
          <w:sz w:val="20"/>
          <w:szCs w:val="20"/>
        </w:rPr>
        <w:t>Настоящая гарантия является безотзывной.</w:t>
      </w:r>
    </w:p>
    <w:p w:rsidR="007B3F5F" w:rsidRPr="0013231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13231C"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13231C">
        <w:rPr>
          <w:rFonts w:ascii="GHEA Grapalat" w:eastAsiaTheme="minorHAnsi" w:hAnsi="GHEA Grapalat" w:cstheme="minorBidi"/>
          <w:sz w:val="20"/>
          <w:szCs w:val="20"/>
        </w:rPr>
        <w:t>5. Гарантия действует</w:t>
      </w:r>
      <w:r w:rsidR="0097529A" w:rsidRPr="0013231C">
        <w:rPr>
          <w:rFonts w:ascii="GHEA Grapalat" w:eastAsiaTheme="minorHAnsi" w:hAnsi="GHEA Grapalat" w:cstheme="minorBidi"/>
          <w:sz w:val="20"/>
          <w:szCs w:val="20"/>
        </w:rPr>
        <w:t xml:space="preserve"> с момента выпуска и в силе  </w:t>
      </w:r>
      <w:r w:rsidRPr="0013231C">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w:t>
      </w:r>
    </w:p>
    <w:p w:rsidR="0097529A" w:rsidRPr="0013231C"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номер заключаемого </w:t>
      </w:r>
      <w:proofErr w:type="spellStart"/>
      <w:r w:rsidRPr="0013231C">
        <w:rPr>
          <w:rFonts w:ascii="GHEA Grapalat" w:eastAsiaTheme="minorHAnsi" w:hAnsi="GHEA Grapalat" w:cstheme="minorBidi"/>
          <w:sz w:val="20"/>
          <w:szCs w:val="20"/>
        </w:rPr>
        <w:t>договара</w:t>
      </w:r>
      <w:proofErr w:type="spellEnd"/>
    </w:p>
    <w:p w:rsidR="00905268" w:rsidRPr="0013231C"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13231C"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13231C">
        <w:rPr>
          <w:rFonts w:ascii="GHEA Grapalat" w:eastAsiaTheme="minorHAnsi" w:hAnsi="GHEA Grapalat" w:cstheme="minorBidi"/>
          <w:sz w:val="20"/>
          <w:szCs w:val="20"/>
        </w:rPr>
        <w:t xml:space="preserve">бенефициаром и принципалом  </w:t>
      </w:r>
      <w:r w:rsidR="00905268" w:rsidRPr="0013231C">
        <w:rPr>
          <w:rFonts w:ascii="GHEA Grapalat" w:eastAsiaTheme="minorHAnsi" w:hAnsi="GHEA Grapalat" w:cstheme="minorBidi"/>
          <w:sz w:val="20"/>
          <w:szCs w:val="20"/>
        </w:rPr>
        <w:t xml:space="preserve">и  действует </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в</w:t>
      </w:r>
      <w:r w:rsidR="00905268" w:rsidRPr="0013231C">
        <w:rPr>
          <w:rFonts w:ascii="GHEA Grapalat" w:hAnsi="GHEA Grapalat"/>
          <w:sz w:val="20"/>
          <w:szCs w:val="20"/>
        </w:rPr>
        <w:t>ключительно</w:t>
      </w:r>
      <w:r w:rsidR="00905268" w:rsidRPr="0013231C">
        <w:rPr>
          <w:rFonts w:ascii="GHEA Grapalat" w:eastAsiaTheme="minorHAnsi" w:hAnsi="GHEA Grapalat" w:cstheme="minorBidi"/>
          <w:sz w:val="20"/>
          <w:szCs w:val="20"/>
        </w:rPr>
        <w:t xml:space="preserve"> </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 xml:space="preserve">до </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 xml:space="preserve">девяностого </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 xml:space="preserve">рабочего </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дня</w:t>
      </w:r>
      <w:r w:rsidR="00905268" w:rsidRPr="0013231C">
        <w:rPr>
          <w:rFonts w:ascii="GHEA Grapalat" w:eastAsiaTheme="minorHAnsi" w:hAnsi="GHEA Grapalat" w:cstheme="minorBidi"/>
          <w:sz w:val="20"/>
          <w:szCs w:val="20"/>
          <w:lang w:val="hy-AM"/>
        </w:rPr>
        <w:t xml:space="preserve">  </w:t>
      </w:r>
      <w:r w:rsidR="00905268" w:rsidRPr="0013231C">
        <w:rPr>
          <w:rFonts w:ascii="GHEA Grapalat" w:eastAsiaTheme="minorHAnsi" w:hAnsi="GHEA Grapalat" w:cstheme="minorBidi"/>
          <w:sz w:val="20"/>
          <w:szCs w:val="20"/>
        </w:rPr>
        <w:t xml:space="preserve">следующего за днем </w:t>
      </w:r>
    </w:p>
    <w:p w:rsidR="00905268" w:rsidRPr="0013231C"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13231C" w:rsidRDefault="00905268" w:rsidP="003C6D42">
      <w:pPr>
        <w:pStyle w:val="af4"/>
        <w:shd w:val="clear" w:color="auto" w:fill="FFFFFF"/>
        <w:contextualSpacing/>
        <w:rPr>
          <w:rFonts w:eastAsiaTheme="minorHAnsi" w:cstheme="minorBidi"/>
          <w:sz w:val="20"/>
          <w:szCs w:val="20"/>
        </w:rPr>
      </w:pPr>
      <w:r w:rsidRPr="0013231C">
        <w:rPr>
          <w:rFonts w:ascii="GHEA Grapalat" w:eastAsiaTheme="minorHAnsi" w:hAnsi="GHEA Grapalat" w:cstheme="minorBidi"/>
          <w:sz w:val="20"/>
          <w:szCs w:val="20"/>
          <w:lang w:val="hy-AM"/>
        </w:rPr>
        <w:t>--------------------------------------------------------</w:t>
      </w:r>
      <w:r w:rsidRPr="0013231C">
        <w:rPr>
          <w:rFonts w:ascii="GHEA Grapalat" w:eastAsiaTheme="minorHAnsi" w:hAnsi="GHEA Grapalat" w:cstheme="minorBidi"/>
          <w:sz w:val="20"/>
          <w:szCs w:val="20"/>
        </w:rPr>
        <w:t>------------------</w:t>
      </w:r>
      <w:r w:rsidRPr="0013231C">
        <w:rPr>
          <w:rFonts w:ascii="GHEA Grapalat" w:eastAsiaTheme="minorHAnsi" w:hAnsi="GHEA Grapalat" w:cstheme="minorBidi"/>
          <w:sz w:val="20"/>
          <w:szCs w:val="20"/>
          <w:lang w:val="hy-AM"/>
        </w:rPr>
        <w:t>----------------------</w:t>
      </w:r>
      <w:r w:rsidR="003C6D42" w:rsidRPr="0013231C">
        <w:rPr>
          <w:rFonts w:ascii="GHEA Grapalat" w:eastAsiaTheme="minorHAnsi" w:hAnsi="GHEA Grapalat" w:cstheme="minorBidi"/>
          <w:sz w:val="20"/>
          <w:szCs w:val="20"/>
        </w:rPr>
        <w:t>---------------</w:t>
      </w:r>
      <w:r w:rsidRPr="0013231C">
        <w:rPr>
          <w:rFonts w:eastAsiaTheme="minorHAnsi" w:cstheme="minorBidi"/>
          <w:sz w:val="20"/>
          <w:szCs w:val="20"/>
        </w:rPr>
        <w:t xml:space="preserve"> </w:t>
      </w:r>
      <w:r w:rsidRPr="0013231C">
        <w:rPr>
          <w:rFonts w:eastAsiaTheme="minorHAnsi" w:cstheme="minorBidi"/>
          <w:sz w:val="20"/>
          <w:szCs w:val="20"/>
          <w:lang w:val="hy-AM"/>
        </w:rPr>
        <w:t>.</w:t>
      </w:r>
      <w:r w:rsidRPr="0013231C">
        <w:rPr>
          <w:rFonts w:eastAsiaTheme="minorHAnsi" w:cstheme="minorBidi"/>
          <w:sz w:val="20"/>
          <w:szCs w:val="20"/>
        </w:rPr>
        <w:t xml:space="preserve">           </w:t>
      </w:r>
      <w:r w:rsidRPr="0013231C">
        <w:rPr>
          <w:rFonts w:ascii="GHEA Grapalat" w:eastAsiaTheme="minorHAnsi" w:hAnsi="GHEA Grapalat" w:cstheme="minorBidi"/>
          <w:sz w:val="20"/>
          <w:szCs w:val="20"/>
        </w:rPr>
        <w:t xml:space="preserve"> крайн</w:t>
      </w:r>
      <w:r w:rsidR="00376F24" w:rsidRPr="0013231C">
        <w:rPr>
          <w:rFonts w:ascii="GHEA Grapalat" w:eastAsiaTheme="minorHAnsi" w:hAnsi="GHEA Grapalat" w:cstheme="minorBidi"/>
          <w:sz w:val="20"/>
          <w:szCs w:val="20"/>
        </w:rPr>
        <w:t>и</w:t>
      </w:r>
      <w:r w:rsidRPr="0013231C">
        <w:rPr>
          <w:rFonts w:ascii="GHEA Grapalat" w:eastAsiaTheme="minorHAnsi" w:hAnsi="GHEA Grapalat" w:cstheme="minorBidi"/>
          <w:sz w:val="20"/>
          <w:szCs w:val="20"/>
        </w:rPr>
        <w:t xml:space="preserve">й срок </w:t>
      </w:r>
      <w:proofErr w:type="spellStart"/>
      <w:r w:rsidRPr="0013231C">
        <w:rPr>
          <w:rFonts w:ascii="GHEA Grapalat" w:eastAsiaTheme="minorHAnsi" w:hAnsi="GHEA Grapalat" w:cstheme="minorBidi"/>
          <w:sz w:val="20"/>
          <w:szCs w:val="20"/>
        </w:rPr>
        <w:t>оказния</w:t>
      </w:r>
      <w:proofErr w:type="spellEnd"/>
      <w:r w:rsidRPr="0013231C">
        <w:rPr>
          <w:rFonts w:ascii="GHEA Grapalat" w:eastAsiaTheme="minorHAnsi" w:hAnsi="GHEA Grapalat" w:cstheme="minorBidi"/>
          <w:sz w:val="20"/>
          <w:szCs w:val="20"/>
        </w:rPr>
        <w:t xml:space="preserve"> услуг</w:t>
      </w:r>
      <w:r w:rsidRPr="0013231C">
        <w:rPr>
          <w:rFonts w:ascii="GHEA Grapalat" w:eastAsiaTheme="minorHAnsi" w:hAnsi="GHEA Grapalat" w:cstheme="minorBidi"/>
          <w:sz w:val="20"/>
          <w:szCs w:val="20"/>
          <w:lang w:val="hy-AM"/>
        </w:rPr>
        <w:t>, предусмотренн</w:t>
      </w:r>
      <w:proofErr w:type="spellStart"/>
      <w:r w:rsidRPr="0013231C">
        <w:rPr>
          <w:rFonts w:ascii="GHEA Grapalat" w:eastAsiaTheme="minorHAnsi" w:hAnsi="GHEA Grapalat" w:cstheme="minorBidi"/>
          <w:sz w:val="20"/>
          <w:szCs w:val="20"/>
        </w:rPr>
        <w:t>ый</w:t>
      </w:r>
      <w:proofErr w:type="spellEnd"/>
      <w:r w:rsidRPr="0013231C">
        <w:rPr>
          <w:rFonts w:ascii="GHEA Grapalat" w:eastAsiaTheme="minorHAnsi" w:hAnsi="GHEA Grapalat" w:cstheme="minorBidi"/>
          <w:sz w:val="20"/>
          <w:szCs w:val="20"/>
        </w:rPr>
        <w:t xml:space="preserve"> </w:t>
      </w:r>
      <w:r w:rsidRPr="0013231C">
        <w:rPr>
          <w:rFonts w:ascii="GHEA Grapalat" w:eastAsiaTheme="minorHAnsi" w:hAnsi="GHEA Grapalat" w:cstheme="minorBidi"/>
          <w:sz w:val="20"/>
          <w:szCs w:val="20"/>
          <w:lang w:val="hy-AM"/>
        </w:rPr>
        <w:t>заключаемым договором</w:t>
      </w:r>
      <w:r w:rsidR="00A3315E" w:rsidRPr="0013231C">
        <w:rPr>
          <w:rFonts w:ascii="GHEA Grapalat" w:eastAsiaTheme="minorHAnsi" w:hAnsi="GHEA Grapalat" w:cstheme="minorBidi"/>
          <w:sz w:val="20"/>
          <w:szCs w:val="20"/>
        </w:rPr>
        <w:t xml:space="preserve"> </w:t>
      </w:r>
      <w:r w:rsidR="00F84BB9" w:rsidRPr="0013231C">
        <w:rPr>
          <w:rFonts w:ascii="GHEA Grapalat" w:eastAsiaTheme="minorHAnsi" w:hAnsi="GHEA Grapalat" w:cstheme="minorBidi"/>
          <w:sz w:val="20"/>
          <w:szCs w:val="20"/>
        </w:rPr>
        <w:t xml:space="preserve">  </w:t>
      </w:r>
    </w:p>
    <w:p w:rsidR="00763728" w:rsidRPr="0013231C"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13231C">
        <w:rPr>
          <w:rFonts w:ascii="GHEA Grapalat" w:eastAsiaTheme="minorHAnsi" w:hAnsi="GHEA Grapalat" w:cstheme="minorBidi"/>
        </w:rPr>
        <w:t>В день предоставления гарантии лицо</w:t>
      </w:r>
      <w:r w:rsidR="009870A7" w:rsidRPr="0013231C">
        <w:rPr>
          <w:rFonts w:ascii="GHEA Grapalat" w:eastAsiaTheme="minorHAnsi" w:hAnsi="GHEA Grapalat" w:cstheme="minorBidi"/>
        </w:rPr>
        <w:t>,</w:t>
      </w:r>
      <w:r w:rsidRPr="0013231C">
        <w:rPr>
          <w:rFonts w:ascii="GHEA Grapalat" w:eastAsiaTheme="minorHAnsi" w:hAnsi="GHEA Grapalat" w:cstheme="minorBidi"/>
        </w:rPr>
        <w:t xml:space="preserve"> выдающее гарантию</w:t>
      </w:r>
      <w:r w:rsidR="009870A7" w:rsidRPr="0013231C">
        <w:rPr>
          <w:rFonts w:ascii="GHEA Grapalat" w:eastAsiaTheme="minorHAnsi" w:hAnsi="GHEA Grapalat" w:cstheme="minorBidi"/>
        </w:rPr>
        <w:t>,</w:t>
      </w:r>
      <w:r w:rsidRPr="0013231C">
        <w:rPr>
          <w:rFonts w:ascii="GHEA Grapalat" w:eastAsiaTheme="minorHAnsi" w:hAnsi="GHEA Grapalat" w:cstheme="minorBidi"/>
        </w:rPr>
        <w:t xml:space="preserve"> с официального адреса</w:t>
      </w:r>
      <w:r w:rsidRPr="0013231C">
        <w:rPr>
          <w:rFonts w:ascii="GHEA Grapalat" w:eastAsiaTheme="minorHAnsi" w:hAnsi="GHEA Grapalat" w:cstheme="minorBidi"/>
          <w:lang w:val="hy-AM"/>
        </w:rPr>
        <w:t xml:space="preserve"> </w:t>
      </w:r>
      <w:r w:rsidRPr="0013231C">
        <w:rPr>
          <w:rFonts w:ascii="GHEA Grapalat" w:eastAsiaTheme="minorHAnsi" w:hAnsi="GHEA Grapalat" w:cstheme="minorBidi"/>
        </w:rPr>
        <w:t>электронной почты высылает воспроизведенный (отсканированный) с оригинала</w:t>
      </w:r>
      <w:r w:rsidR="009870A7" w:rsidRPr="0013231C">
        <w:rPr>
          <w:rFonts w:ascii="GHEA Grapalat" w:eastAsiaTheme="minorHAnsi" w:hAnsi="GHEA Grapalat" w:cstheme="minorBidi"/>
        </w:rPr>
        <w:t xml:space="preserve"> настоящей гарантии</w:t>
      </w:r>
      <w:r w:rsidRPr="0013231C">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13231C">
          <w:rPr>
            <w:rStyle w:val="a9"/>
            <w:rFonts w:ascii="Helvetica" w:hAnsi="Helvetica"/>
            <w:shd w:val="clear" w:color="auto" w:fill="FFFFFF"/>
          </w:rPr>
          <w:t>artikgnumner@mail.ru</w:t>
        </w:r>
      </w:hyperlink>
      <w:r w:rsidR="00BA08B5" w:rsidRPr="0013231C">
        <w:rPr>
          <w:rFonts w:ascii="Helvetica" w:hAnsi="Helvetica"/>
          <w:color w:val="87898F"/>
          <w:shd w:val="clear" w:color="auto" w:fill="FFFFFF"/>
        </w:rPr>
        <w:t xml:space="preserve"> </w:t>
      </w:r>
    </w:p>
    <w:p w:rsidR="009B3563" w:rsidRPr="0013231C" w:rsidRDefault="009B3563" w:rsidP="00905268">
      <w:pPr>
        <w:pStyle w:val="af4"/>
        <w:shd w:val="clear" w:color="auto" w:fill="FFFFFF"/>
        <w:contextualSpacing/>
        <w:jc w:val="both"/>
        <w:rPr>
          <w:rFonts w:ascii="GHEA Grapalat" w:eastAsiaTheme="minorHAnsi" w:hAnsi="GHEA Grapalat" w:cstheme="minorBidi"/>
          <w:sz w:val="20"/>
          <w:szCs w:val="20"/>
        </w:rPr>
      </w:pPr>
      <w:r w:rsidRPr="0013231C">
        <w:rPr>
          <w:rStyle w:val="af5"/>
          <w:b w:val="0"/>
          <w:bCs w:val="0"/>
          <w:sz w:val="20"/>
          <w:szCs w:val="20"/>
        </w:rPr>
        <w:t xml:space="preserve">                                                                                                </w:t>
      </w:r>
      <w:r w:rsidR="00763728" w:rsidRPr="0013231C">
        <w:rPr>
          <w:rStyle w:val="af5"/>
          <w:b w:val="0"/>
          <w:bCs w:val="0"/>
          <w:sz w:val="20"/>
          <w:szCs w:val="20"/>
        </w:rPr>
        <w:t xml:space="preserve">                                 </w:t>
      </w:r>
      <w:r w:rsidRPr="0013231C">
        <w:rPr>
          <w:rStyle w:val="af5"/>
          <w:b w:val="0"/>
          <w:bCs w:val="0"/>
          <w:sz w:val="20"/>
          <w:szCs w:val="20"/>
        </w:rPr>
        <w:t xml:space="preserve"> адрес эл. почты секретаря</w:t>
      </w:r>
    </w:p>
    <w:p w:rsidR="009B3563" w:rsidRPr="0013231C"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13231C"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13231C"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13231C" w:rsidRDefault="00905268" w:rsidP="00905268">
      <w:pPr>
        <w:pStyle w:val="af4"/>
        <w:shd w:val="clear" w:color="auto" w:fill="FFFFFF"/>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13231C">
        <w:rPr>
          <w:rFonts w:ascii="GHEA Grapalat" w:eastAsiaTheme="minorHAnsi" w:hAnsi="GHEA Grapalat" w:cstheme="minorBidi"/>
          <w:sz w:val="20"/>
          <w:szCs w:val="20"/>
          <w:lang w:val="hy-AM"/>
        </w:rPr>
        <w:t>.</w:t>
      </w:r>
      <w:r w:rsidRPr="0013231C">
        <w:rPr>
          <w:rFonts w:ascii="GHEA Grapalat" w:eastAsiaTheme="minorHAnsi" w:hAnsi="GHEA Grapalat" w:cstheme="minorBidi"/>
          <w:sz w:val="20"/>
          <w:szCs w:val="20"/>
        </w:rPr>
        <w:t xml:space="preserve"> </w:t>
      </w:r>
    </w:p>
    <w:p w:rsidR="00374F5C" w:rsidRPr="0013231C"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3231C"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1) копии заключенного договора N</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_____________________, включая </w:t>
      </w:r>
    </w:p>
    <w:p w:rsidR="007B3F5F" w:rsidRPr="0013231C" w:rsidRDefault="007B3F5F" w:rsidP="007B3F5F">
      <w:pPr>
        <w:pStyle w:val="af4"/>
        <w:shd w:val="clear" w:color="auto" w:fill="FFFFFF"/>
        <w:contextualSpacing/>
        <w:jc w:val="both"/>
        <w:rPr>
          <w:rFonts w:ascii="GHEA Grapalat" w:eastAsiaTheme="minorHAnsi" w:hAnsi="GHEA Grapalat" w:cstheme="minorBidi"/>
          <w:sz w:val="20"/>
          <w:szCs w:val="20"/>
        </w:rPr>
      </w:pPr>
      <w:r w:rsidRPr="0013231C">
        <w:rPr>
          <w:rFonts w:eastAsiaTheme="minorHAnsi" w:cstheme="minorBidi"/>
          <w:sz w:val="20"/>
          <w:szCs w:val="20"/>
        </w:rPr>
        <w:t xml:space="preserve">                                                              </w:t>
      </w:r>
      <w:r w:rsidR="004D6035" w:rsidRPr="0013231C">
        <w:rPr>
          <w:rFonts w:eastAsiaTheme="minorHAnsi" w:cstheme="minorBidi"/>
          <w:sz w:val="20"/>
          <w:szCs w:val="20"/>
        </w:rPr>
        <w:t xml:space="preserve">        </w:t>
      </w:r>
      <w:r w:rsidRPr="0013231C">
        <w:rPr>
          <w:rFonts w:eastAsiaTheme="minorHAnsi" w:cstheme="minorBidi"/>
          <w:sz w:val="20"/>
          <w:szCs w:val="20"/>
        </w:rPr>
        <w:t xml:space="preserve"> </w:t>
      </w:r>
      <w:r w:rsidRPr="0013231C">
        <w:rPr>
          <w:rFonts w:ascii="GHEA Grapalat" w:eastAsiaTheme="minorHAnsi" w:hAnsi="GHEA Grapalat" w:cstheme="minorBidi"/>
          <w:sz w:val="20"/>
          <w:szCs w:val="20"/>
        </w:rPr>
        <w:t xml:space="preserve">номер заключаемого </w:t>
      </w:r>
      <w:proofErr w:type="spellStart"/>
      <w:r w:rsidRPr="0013231C">
        <w:rPr>
          <w:rFonts w:ascii="GHEA Grapalat" w:eastAsiaTheme="minorHAnsi" w:hAnsi="GHEA Grapalat" w:cstheme="minorBidi"/>
          <w:sz w:val="20"/>
          <w:szCs w:val="20"/>
        </w:rPr>
        <w:t>договара</w:t>
      </w:r>
      <w:proofErr w:type="spellEnd"/>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копии внесенных  в него изменений, дополнительных соглашений,</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3231C">
          <w:rPr>
            <w:rStyle w:val="a9"/>
            <w:rFonts w:ascii="GHEA Grapalat" w:hAnsi="GHEA Grapalat"/>
            <w:color w:val="auto"/>
            <w:sz w:val="20"/>
            <w:szCs w:val="20"/>
            <w:lang w:val="hy-AM"/>
          </w:rPr>
          <w:t>www.procurement.am</w:t>
        </w:r>
      </w:hyperlink>
      <w:r w:rsidRPr="0013231C">
        <w:rPr>
          <w:rFonts w:ascii="GHEA Grapalat" w:eastAsiaTheme="minorHAnsi" w:hAnsi="GHEA Grapalat" w:cstheme="minorBidi"/>
          <w:sz w:val="20"/>
          <w:szCs w:val="20"/>
        </w:rPr>
        <w:t xml:space="preserve"> .</w:t>
      </w:r>
    </w:p>
    <w:p w:rsidR="00503411" w:rsidRPr="0013231C"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7.</w:t>
      </w:r>
      <w:r w:rsidRPr="0013231C">
        <w:rPr>
          <w:sz w:val="20"/>
          <w:szCs w:val="20"/>
        </w:rPr>
        <w:t xml:space="preserve"> </w:t>
      </w:r>
      <w:r w:rsidRPr="0013231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8.</w:t>
      </w:r>
      <w:r w:rsidRPr="0013231C">
        <w:rPr>
          <w:sz w:val="20"/>
          <w:szCs w:val="20"/>
        </w:rPr>
        <w:t xml:space="preserve"> </w:t>
      </w:r>
      <w:r w:rsidRPr="0013231C">
        <w:rPr>
          <w:rFonts w:ascii="GHEA Grapalat" w:eastAsiaTheme="minorHAnsi" w:hAnsi="GHEA Grapalat" w:cstheme="minorBidi"/>
          <w:sz w:val="20"/>
          <w:szCs w:val="20"/>
        </w:rPr>
        <w:t>Лицо, выдающее гарантию, отклоняет требование бенефициара, если:</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13231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13231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3231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31C">
        <w:rPr>
          <w:rFonts w:ascii="GHEA Grapalat" w:hAnsi="GHEA Grapalat"/>
          <w:sz w:val="20"/>
          <w:szCs w:val="20"/>
          <w:lang w:val="hy-AM"/>
        </w:rPr>
        <w:t>Руководитель исполнительного органа</w:t>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p>
    <w:p w:rsidR="007B3F5F" w:rsidRPr="0013231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3231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3231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p>
    <w:p w:rsidR="007B3F5F" w:rsidRPr="0013231C"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13231C">
        <w:rPr>
          <w:rFonts w:ascii="GHEA Grapalat" w:hAnsi="GHEA Grapalat" w:cs="Sylfaen"/>
          <w:sz w:val="20"/>
          <w:szCs w:val="20"/>
          <w:vertAlign w:val="superscript"/>
          <w:lang w:val="hy-AM"/>
        </w:rPr>
        <w:t xml:space="preserve">                                                        </w:t>
      </w:r>
      <w:r w:rsidRPr="0013231C">
        <w:rPr>
          <w:rFonts w:ascii="GHEA Grapalat" w:hAnsi="GHEA Grapalat" w:cs="Sylfaen"/>
          <w:sz w:val="20"/>
          <w:szCs w:val="20"/>
          <w:vertAlign w:val="superscript"/>
        </w:rPr>
        <w:t>число, месяц, год</w:t>
      </w: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3231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13231C" w:rsidRDefault="00CF2692" w:rsidP="00B46D58">
      <w:pPr>
        <w:widowControl w:val="0"/>
        <w:spacing w:after="160"/>
        <w:ind w:left="567" w:right="565"/>
        <w:jc w:val="center"/>
        <w:rPr>
          <w:rFonts w:ascii="GHEA Grapalat" w:hAnsi="GHEA Grapalat"/>
          <w:b/>
          <w:sz w:val="20"/>
          <w:szCs w:val="20"/>
        </w:rPr>
      </w:pPr>
    </w:p>
    <w:p w:rsidR="00CF2692" w:rsidRPr="0013231C" w:rsidRDefault="00CF2692" w:rsidP="00B46D58">
      <w:pPr>
        <w:widowControl w:val="0"/>
        <w:spacing w:after="160"/>
        <w:ind w:left="567" w:right="565"/>
        <w:jc w:val="center"/>
        <w:rPr>
          <w:rFonts w:ascii="GHEA Grapalat" w:hAnsi="GHEA Grapalat"/>
          <w:b/>
          <w:sz w:val="20"/>
          <w:szCs w:val="20"/>
        </w:rPr>
      </w:pPr>
    </w:p>
    <w:p w:rsidR="00A77CB2" w:rsidRPr="0013231C" w:rsidRDefault="00A77CB2" w:rsidP="000B2742">
      <w:pPr>
        <w:widowControl w:val="0"/>
        <w:spacing w:after="160"/>
        <w:rPr>
          <w:rFonts w:ascii="GHEA Grapalat" w:hAnsi="GHEA Grapalat"/>
          <w:b/>
          <w:sz w:val="20"/>
          <w:szCs w:val="20"/>
        </w:rPr>
      </w:pPr>
    </w:p>
    <w:p w:rsidR="00CB5560" w:rsidRPr="0013231C" w:rsidRDefault="00CB5560" w:rsidP="000B2742">
      <w:pPr>
        <w:widowControl w:val="0"/>
        <w:spacing w:after="160"/>
        <w:rPr>
          <w:rFonts w:ascii="GHEA Grapalat" w:hAnsi="GHEA Grapalat"/>
          <w:b/>
          <w:sz w:val="20"/>
          <w:szCs w:val="20"/>
        </w:rPr>
      </w:pPr>
    </w:p>
    <w:p w:rsidR="00CB5560" w:rsidRPr="008D7145" w:rsidRDefault="00CB5560" w:rsidP="000B2742">
      <w:pPr>
        <w:widowControl w:val="0"/>
        <w:spacing w:after="160"/>
        <w:rPr>
          <w:rFonts w:ascii="GHEA Grapalat" w:hAnsi="GHEA Grapalat"/>
          <w:b/>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DF2BCC" w:rsidRPr="00DF0592"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Pr="008D7145">
        <w:rPr>
          <w:rFonts w:ascii="GHEA Grapalat" w:hAnsi="GHEA Grapalat"/>
          <w:b/>
        </w:rPr>
        <w:t>5</w:t>
      </w:r>
      <w:r w:rsidRPr="008D7145">
        <w:rPr>
          <w:rFonts w:ascii="GHEA Grapalat" w:hAnsi="GHEA Grapalat"/>
          <w:b/>
          <w:lang w:val="af-ZA"/>
        </w:rPr>
        <w:t>/</w:t>
      </w:r>
      <w:r w:rsidR="00DF2BCC" w:rsidRPr="0013231C">
        <w:rPr>
          <w:rFonts w:ascii="GHEA Grapalat" w:hAnsi="GHEA Grapalat"/>
          <w:b/>
        </w:rPr>
        <w:t>7</w:t>
      </w:r>
      <w:r w:rsidR="00DF0592" w:rsidRPr="00DF0592">
        <w:rPr>
          <w:rFonts w:ascii="GHEA Grapalat" w:hAnsi="GHEA Grapalat"/>
          <w:b/>
        </w:rPr>
        <w:t>6</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организованной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13231C" w:rsidRPr="008D7145">
        <w:rPr>
          <w:rFonts w:ascii="GHEA Grapalat" w:hAnsi="GHEA Grapalat"/>
          <w:b/>
        </w:rPr>
        <w:t>5</w:t>
      </w:r>
      <w:r w:rsidR="0013231C" w:rsidRPr="008D7145">
        <w:rPr>
          <w:rFonts w:ascii="GHEA Grapalat" w:hAnsi="GHEA Grapalat"/>
          <w:b/>
          <w:lang w:val="af-ZA"/>
        </w:rPr>
        <w:t>/</w:t>
      </w:r>
      <w:r w:rsidR="0013231C" w:rsidRPr="0013231C">
        <w:rPr>
          <w:rFonts w:ascii="GHEA Grapalat" w:hAnsi="GHEA Grapalat"/>
          <w:b/>
        </w:rPr>
        <w:t>7</w:t>
      </w:r>
      <w:r w:rsidR="00DF0592" w:rsidRPr="00DF0592">
        <w:rPr>
          <w:rFonts w:ascii="GHEA Grapalat" w:hAnsi="GHEA Grapalat"/>
          <w:b/>
        </w:rPr>
        <w:t>6</w:t>
      </w:r>
      <w:r w:rsidR="0013231C" w:rsidRPr="008D7145">
        <w:rPr>
          <w:rFonts w:ascii="GHEA Grapalat" w:hAnsi="GHEA Grapalat"/>
          <w:b/>
        </w:rPr>
        <w:t>»</w:t>
      </w:r>
    </w:p>
    <w:p w:rsidR="00CF4AD3" w:rsidRPr="0013231C" w:rsidRDefault="0013231C" w:rsidP="0013231C">
      <w:pPr>
        <w:widowControl w:val="0"/>
        <w:jc w:val="both"/>
        <w:rPr>
          <w:rFonts w:ascii="GHEA Grapalat" w:hAnsi="GHEA Grapalat" w:cs="GHEA Grapalat"/>
          <w:sz w:val="20"/>
          <w:szCs w:val="20"/>
          <w:lang w:val="en-US"/>
        </w:rPr>
      </w:pPr>
      <w:r>
        <w:rPr>
          <w:rFonts w:ascii="GHEA Grapalat" w:hAnsi="GHEA Grapalat"/>
          <w:sz w:val="20"/>
          <w:szCs w:val="20"/>
        </w:rPr>
        <w:t xml:space="preserve"> </w:t>
      </w:r>
      <w:r w:rsidRPr="00DF0592">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7145">
        <w:rPr>
          <w:rFonts w:ascii="GHEA Grapalat" w:hAnsi="GHEA Grapalat" w:cs="GHEA Grapalat"/>
          <w:sz w:val="20"/>
          <w:szCs w:val="20"/>
          <w:lang w:val="en-US"/>
        </w:rPr>
        <w:t>K</w:t>
      </w:r>
      <w:proofErr w:type="spellStart"/>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7145">
        <w:rPr>
          <w:rFonts w:ascii="Courier New" w:hAnsi="Courier New" w:cs="Courier New"/>
          <w:sz w:val="20"/>
          <w:szCs w:val="20"/>
          <w:lang w:val="en-US"/>
        </w:rPr>
        <w:t> </w:t>
      </w:r>
      <w:r w:rsidRPr="008D71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Заказчик может представить в Банк-плательщик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в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DF0592"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firstRow="0" w:lastRow="0" w:firstColumn="0" w:lastColumn="0" w:noHBand="0" w:noVBand="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Наименование, или имя, фамилия плательщика (Компания:</w:t>
            </w:r>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б </w:t>
            </w:r>
            <w:proofErr w:type="spellStart"/>
            <w:r w:rsidRPr="008D7145">
              <w:rPr>
                <w:rFonts w:ascii="GHEA Grapalat" w:hAnsi="GHEA Grapalat"/>
              </w:rPr>
              <w:t>енефициара</w:t>
            </w:r>
            <w:proofErr w:type="spell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r w:rsidRPr="008D7145">
              <w:rPr>
                <w:rFonts w:ascii="GHEA Grapalat" w:hAnsi="GHEA Grapalat"/>
                <w:color w:val="1F1F1F"/>
              </w:rPr>
              <w:t>Фонд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23.в Дата исполнения: "___" ___ 20___г.</w:t>
            </w:r>
          </w:p>
        </w:tc>
      </w:tr>
    </w:tbl>
    <w:p w:rsidR="00CF4AD3" w:rsidRPr="008D7145" w:rsidRDefault="00CF4AD3" w:rsidP="00470621">
      <w:pPr>
        <w:widowControl w:val="0"/>
        <w:spacing w:after="160"/>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заполняющая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13231C" w:rsidRPr="00DF0592" w:rsidRDefault="0013231C" w:rsidP="00CF4AD3">
      <w:pPr>
        <w:widowControl w:val="0"/>
        <w:spacing w:after="160"/>
        <w:ind w:firstLine="567"/>
        <w:jc w:val="right"/>
        <w:rPr>
          <w:rFonts w:ascii="GHEA Grapalat" w:hAnsi="GHEA Grapalat"/>
          <w:b/>
          <w:strike/>
          <w:sz w:val="20"/>
          <w:szCs w:val="20"/>
        </w:rPr>
      </w:pPr>
    </w:p>
    <w:p w:rsidR="00CF4AD3" w:rsidRPr="0013231C" w:rsidRDefault="00CF4AD3" w:rsidP="00CF4AD3">
      <w:pPr>
        <w:widowControl w:val="0"/>
        <w:spacing w:after="160"/>
        <w:ind w:firstLine="567"/>
        <w:jc w:val="right"/>
        <w:rPr>
          <w:rFonts w:ascii="GHEA Grapalat" w:hAnsi="GHEA Grapalat" w:cs="Arial"/>
          <w:b/>
          <w:sz w:val="20"/>
          <w:szCs w:val="20"/>
        </w:rPr>
      </w:pPr>
      <w:r w:rsidRPr="0013231C">
        <w:rPr>
          <w:rFonts w:ascii="GHEA Grapalat" w:hAnsi="GHEA Grapalat"/>
          <w:b/>
          <w:sz w:val="20"/>
          <w:szCs w:val="20"/>
        </w:rPr>
        <w:lastRenderedPageBreak/>
        <w:t>Приложение № 5</w:t>
      </w:r>
    </w:p>
    <w:p w:rsidR="00470621" w:rsidRPr="0013231C" w:rsidRDefault="00470621" w:rsidP="00470621">
      <w:pPr>
        <w:widowControl w:val="0"/>
        <w:spacing w:after="160"/>
        <w:ind w:firstLine="567"/>
        <w:jc w:val="right"/>
        <w:rPr>
          <w:rFonts w:ascii="GHEA Grapalat" w:hAnsi="GHEA Grapalat" w:cs="Arial"/>
          <w:b/>
          <w:i/>
          <w:sz w:val="20"/>
          <w:szCs w:val="20"/>
        </w:rPr>
      </w:pPr>
      <w:r w:rsidRPr="0013231C">
        <w:rPr>
          <w:rFonts w:ascii="GHEA Grapalat" w:hAnsi="GHEA Grapalat"/>
          <w:b/>
          <w:i/>
          <w:sz w:val="20"/>
          <w:szCs w:val="20"/>
        </w:rPr>
        <w:t>к Приглашению на рейтинг конкурс</w:t>
      </w:r>
      <w:r w:rsidRPr="0013231C">
        <w:rPr>
          <w:rFonts w:ascii="GHEA Grapalat" w:hAnsi="GHEA Grapalat" w:cs="Arial"/>
          <w:b/>
          <w:i/>
          <w:sz w:val="20"/>
          <w:szCs w:val="20"/>
        </w:rPr>
        <w:br/>
      </w:r>
      <w:r w:rsidRPr="0013231C">
        <w:rPr>
          <w:rFonts w:ascii="GHEA Grapalat" w:hAnsi="GHEA Grapalat"/>
          <w:b/>
          <w:i/>
          <w:sz w:val="20"/>
          <w:szCs w:val="20"/>
        </w:rPr>
        <w:t xml:space="preserve">под кодом </w:t>
      </w:r>
      <w:r w:rsidRPr="0013231C">
        <w:rPr>
          <w:rFonts w:ascii="GHEA Grapalat" w:hAnsi="GHEA Grapalat"/>
          <w:b/>
          <w:i/>
          <w:sz w:val="20"/>
          <w:szCs w:val="20"/>
          <w:lang w:val="es-ES"/>
        </w:rPr>
        <w:t>«</w:t>
      </w:r>
      <w:r w:rsidRPr="0013231C">
        <w:rPr>
          <w:rFonts w:ascii="GHEA Grapalat" w:hAnsi="GHEA Grapalat"/>
          <w:b/>
          <w:i/>
          <w:sz w:val="20"/>
          <w:szCs w:val="20"/>
        </w:rPr>
        <w:t>ՇՄԱՀ</w:t>
      </w:r>
      <w:r w:rsidRPr="0013231C">
        <w:rPr>
          <w:rFonts w:ascii="GHEA Grapalat" w:hAnsi="GHEA Grapalat"/>
          <w:b/>
          <w:i/>
          <w:sz w:val="20"/>
          <w:szCs w:val="20"/>
          <w:lang w:val="es-ES"/>
        </w:rPr>
        <w:t>-ԳՀ</w:t>
      </w:r>
      <w:r w:rsidR="0013231C">
        <w:rPr>
          <w:rFonts w:ascii="GHEA Grapalat" w:hAnsi="GHEA Grapalat"/>
          <w:b/>
          <w:i/>
          <w:sz w:val="20"/>
          <w:szCs w:val="20"/>
          <w:lang w:val="en-US"/>
        </w:rPr>
        <w:t>ԽԾ</w:t>
      </w:r>
      <w:r w:rsidRPr="0013231C">
        <w:rPr>
          <w:rFonts w:ascii="GHEA Grapalat" w:hAnsi="GHEA Grapalat"/>
          <w:b/>
          <w:i/>
          <w:sz w:val="20"/>
          <w:szCs w:val="20"/>
        </w:rPr>
        <w:t>ՁԲ</w:t>
      </w:r>
      <w:r w:rsidRPr="0013231C">
        <w:rPr>
          <w:rFonts w:ascii="GHEA Grapalat" w:hAnsi="GHEA Grapalat"/>
          <w:b/>
          <w:i/>
          <w:sz w:val="20"/>
          <w:szCs w:val="20"/>
          <w:lang w:val="es-ES"/>
        </w:rPr>
        <w:t>-25/</w:t>
      </w:r>
      <w:r w:rsidR="0013231C" w:rsidRPr="0013231C">
        <w:rPr>
          <w:rFonts w:ascii="GHEA Grapalat" w:hAnsi="GHEA Grapalat"/>
          <w:b/>
          <w:i/>
          <w:sz w:val="20"/>
          <w:szCs w:val="20"/>
        </w:rPr>
        <w:t>7</w:t>
      </w:r>
      <w:r w:rsidR="00DF0592" w:rsidRPr="00DF0592">
        <w:rPr>
          <w:rFonts w:ascii="GHEA Grapalat" w:hAnsi="GHEA Grapalat"/>
          <w:b/>
          <w:i/>
          <w:sz w:val="20"/>
          <w:szCs w:val="20"/>
        </w:rPr>
        <w:t>6</w:t>
      </w:r>
      <w:r w:rsidRPr="0013231C">
        <w:rPr>
          <w:rFonts w:ascii="GHEA Grapalat" w:hAnsi="GHEA Grapalat"/>
          <w:b/>
          <w:i/>
          <w:sz w:val="20"/>
          <w:szCs w:val="20"/>
          <w:lang w:val="es-ES"/>
        </w:rPr>
        <w:t>»</w:t>
      </w:r>
    </w:p>
    <w:p w:rsidR="00CF4AD3" w:rsidRPr="0013231C" w:rsidRDefault="00CF4AD3" w:rsidP="00CF4AD3">
      <w:pPr>
        <w:widowControl w:val="0"/>
        <w:spacing w:after="160"/>
        <w:ind w:left="567" w:right="565"/>
        <w:jc w:val="center"/>
        <w:rPr>
          <w:rFonts w:ascii="GHEA Grapalat" w:hAnsi="GHEA Grapalat"/>
          <w:b/>
          <w:sz w:val="20"/>
          <w:szCs w:val="20"/>
        </w:rPr>
      </w:pPr>
    </w:p>
    <w:p w:rsidR="00CF4AD3" w:rsidRPr="0013231C" w:rsidRDefault="00CF4AD3" w:rsidP="00CF4AD3">
      <w:pPr>
        <w:pStyle w:val="31"/>
        <w:widowControl w:val="0"/>
        <w:spacing w:after="160" w:line="240" w:lineRule="auto"/>
        <w:jc w:val="center"/>
        <w:rPr>
          <w:rFonts w:ascii="GHEA Grapalat" w:hAnsi="GHEA Grapalat"/>
          <w:lang w:val="hy-AM"/>
        </w:rPr>
      </w:pPr>
      <w:r w:rsidRPr="0013231C">
        <w:rPr>
          <w:rFonts w:ascii="GHEA Grapalat" w:hAnsi="GHEA Grapalat"/>
        </w:rPr>
        <w:t xml:space="preserve">ГАРАНТИЯ </w:t>
      </w:r>
      <w:r w:rsidRPr="0013231C">
        <w:rPr>
          <w:rFonts w:ascii="GHEA Grapalat" w:hAnsi="GHEA Grapalat"/>
          <w:lang w:val="en-US"/>
        </w:rPr>
        <w:t>N</w:t>
      </w:r>
      <w:r w:rsidRPr="0013231C">
        <w:rPr>
          <w:rFonts w:ascii="GHEA Grapalat" w:hAnsi="GHEA Grapalat"/>
          <w:lang w:val="hy-AM"/>
        </w:rPr>
        <w:t>________</w:t>
      </w:r>
    </w:p>
    <w:p w:rsidR="00CF4AD3" w:rsidRPr="0013231C" w:rsidRDefault="00CF4AD3" w:rsidP="00CF4AD3">
      <w:pPr>
        <w:widowControl w:val="0"/>
        <w:spacing w:after="160"/>
        <w:ind w:left="567" w:right="565"/>
        <w:jc w:val="center"/>
        <w:rPr>
          <w:rFonts w:ascii="GHEA Grapalat" w:hAnsi="GHEA Grapalat"/>
          <w:b/>
          <w:sz w:val="20"/>
          <w:szCs w:val="20"/>
        </w:rPr>
      </w:pPr>
      <w:r w:rsidRPr="0013231C">
        <w:rPr>
          <w:rFonts w:ascii="GHEA Grapalat" w:hAnsi="GHEA Grapalat"/>
          <w:b/>
          <w:sz w:val="20"/>
          <w:szCs w:val="20"/>
        </w:rPr>
        <w:t>(обеспечение договора)</w:t>
      </w:r>
    </w:p>
    <w:p w:rsidR="00CF4AD3" w:rsidRPr="0013231C" w:rsidRDefault="00CF4AD3" w:rsidP="00CF4AD3">
      <w:pPr>
        <w:widowControl w:val="0"/>
        <w:spacing w:after="160"/>
        <w:ind w:left="567" w:right="565"/>
        <w:jc w:val="center"/>
        <w:rPr>
          <w:rFonts w:ascii="GHEA Grapalat" w:hAnsi="GHEA Grapalat"/>
          <w:b/>
          <w:sz w:val="20"/>
          <w:szCs w:val="20"/>
        </w:rPr>
      </w:pPr>
    </w:p>
    <w:p w:rsidR="00CF4AD3" w:rsidRPr="0013231C"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31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3231C">
        <w:rPr>
          <w:rFonts w:eastAsiaTheme="minorHAnsi" w:cstheme="minorBidi"/>
          <w:sz w:val="20"/>
          <w:szCs w:val="20"/>
        </w:rPr>
        <w:t>N</w:t>
      </w:r>
      <w:r w:rsidRPr="0013231C">
        <w:rPr>
          <w:rFonts w:eastAsiaTheme="minorHAnsi" w:cstheme="minorBidi"/>
          <w:sz w:val="20"/>
          <w:szCs w:val="20"/>
          <w:lang w:val="hy-AM"/>
        </w:rPr>
        <w:t xml:space="preserve">  </w:t>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u w:val="single"/>
          <w:lang w:val="hy-AM"/>
        </w:rPr>
        <w:tab/>
      </w:r>
      <w:r w:rsidRPr="0013231C">
        <w:rPr>
          <w:rStyle w:val="af5"/>
          <w:rFonts w:ascii="GHEA Grapalat" w:hAnsi="GHEA Grapalat"/>
          <w:sz w:val="20"/>
          <w:szCs w:val="20"/>
        </w:rPr>
        <w:t xml:space="preserve">   </w:t>
      </w:r>
      <w:r w:rsidRPr="0013231C">
        <w:rPr>
          <w:rFonts w:ascii="GHEA Grapalat" w:eastAsiaTheme="minorHAnsi" w:hAnsi="GHEA Grapalat" w:cstheme="minorBidi"/>
          <w:sz w:val="20"/>
          <w:szCs w:val="20"/>
        </w:rPr>
        <w:t>заключаемым</w:t>
      </w:r>
      <w:r w:rsidRPr="0013231C">
        <w:rPr>
          <w:rStyle w:val="af5"/>
          <w:rFonts w:ascii="GHEA Grapalat" w:hAnsi="GHEA Grapalat"/>
          <w:sz w:val="20"/>
          <w:szCs w:val="20"/>
        </w:rPr>
        <w:t xml:space="preserve">  </w:t>
      </w:r>
      <w:r w:rsidRPr="0013231C">
        <w:rPr>
          <w:rFonts w:ascii="GHEA Grapalat" w:eastAsiaTheme="minorHAnsi" w:hAnsi="GHEA Grapalat" w:cstheme="minorBidi"/>
          <w:bCs/>
          <w:sz w:val="20"/>
          <w:szCs w:val="20"/>
        </w:rPr>
        <w:t>между</w:t>
      </w:r>
    </w:p>
    <w:p w:rsidR="00CF4AD3" w:rsidRPr="0013231C"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13231C">
        <w:rPr>
          <w:rStyle w:val="af5"/>
          <w:rFonts w:ascii="GHEA Grapalat" w:hAnsi="GHEA Grapalat"/>
          <w:sz w:val="20"/>
          <w:szCs w:val="20"/>
          <w:lang w:val="hy-AM"/>
        </w:rPr>
        <w:tab/>
      </w:r>
      <w:r w:rsidRPr="0013231C">
        <w:rPr>
          <w:rStyle w:val="af5"/>
          <w:rFonts w:ascii="GHEA Grapalat" w:hAnsi="GHEA Grapalat"/>
          <w:sz w:val="20"/>
          <w:szCs w:val="20"/>
          <w:lang w:val="hy-AM"/>
        </w:rPr>
        <w:tab/>
      </w:r>
      <w:r w:rsidRPr="0013231C">
        <w:rPr>
          <w:rStyle w:val="af5"/>
          <w:rFonts w:ascii="GHEA Grapalat" w:hAnsi="GHEA Grapalat"/>
          <w:b w:val="0"/>
          <w:sz w:val="20"/>
          <w:szCs w:val="20"/>
        </w:rPr>
        <w:t xml:space="preserve">      номер заключаемого договора</w:t>
      </w:r>
      <w:r w:rsidRPr="0013231C">
        <w:rPr>
          <w:rStyle w:val="af5"/>
          <w:rFonts w:ascii="GHEA Grapalat" w:hAnsi="GHEA Grapalat"/>
          <w:b w:val="0"/>
          <w:sz w:val="20"/>
          <w:szCs w:val="20"/>
          <w:lang w:val="hy-AM"/>
        </w:rPr>
        <w:tab/>
      </w:r>
      <w:r w:rsidRPr="0013231C">
        <w:rPr>
          <w:rStyle w:val="af5"/>
          <w:rFonts w:ascii="GHEA Grapalat" w:hAnsi="GHEA Grapalat"/>
          <w:b w:val="0"/>
          <w:sz w:val="20"/>
          <w:szCs w:val="20"/>
          <w:lang w:val="hy-AM"/>
        </w:rPr>
        <w:tab/>
      </w:r>
      <w:r w:rsidRPr="0013231C">
        <w:rPr>
          <w:rStyle w:val="af5"/>
          <w:rFonts w:ascii="GHEA Grapalat" w:hAnsi="GHEA Grapalat"/>
          <w:b w:val="0"/>
          <w:sz w:val="20"/>
          <w:szCs w:val="20"/>
          <w:lang w:val="hy-AM"/>
        </w:rPr>
        <w:tab/>
      </w:r>
    </w:p>
    <w:p w:rsidR="00CF4AD3" w:rsidRPr="0013231C"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13231C">
        <w:rPr>
          <w:rStyle w:val="y2iqfc"/>
          <w:rFonts w:ascii="GHEA Grapalat" w:hAnsi="GHEA Grapalat"/>
          <w:b/>
          <w:sz w:val="20"/>
          <w:szCs w:val="20"/>
          <w:u w:val="single"/>
        </w:rPr>
        <w:t>Артикский</w:t>
      </w:r>
      <w:proofErr w:type="spellEnd"/>
      <w:r w:rsidRPr="0013231C">
        <w:rPr>
          <w:rStyle w:val="y2iqfc"/>
          <w:rFonts w:ascii="GHEA Grapalat" w:hAnsi="GHEA Grapalat"/>
          <w:b/>
          <w:sz w:val="20"/>
          <w:szCs w:val="20"/>
          <w:u w:val="single"/>
        </w:rPr>
        <w:t xml:space="preserve"> муниципалитет</w:t>
      </w:r>
      <w:r w:rsidRPr="0013231C">
        <w:rPr>
          <w:rFonts w:ascii="GHEA Grapalat" w:hAnsi="GHEA Grapalat"/>
          <w:spacing w:val="-6"/>
          <w:sz w:val="20"/>
          <w:szCs w:val="20"/>
        </w:rPr>
        <w:t xml:space="preserve">  </w:t>
      </w:r>
      <w:r w:rsidR="00CF4AD3" w:rsidRPr="0013231C">
        <w:rPr>
          <w:rFonts w:ascii="GHEA Grapalat" w:eastAsiaTheme="minorHAnsi" w:hAnsi="GHEA Grapalat" w:cstheme="minorBidi"/>
          <w:sz w:val="20"/>
          <w:szCs w:val="20"/>
        </w:rPr>
        <w:t>(далее-бенефициар) и</w:t>
      </w:r>
      <w:r w:rsidR="00CF4AD3" w:rsidRPr="0013231C">
        <w:rPr>
          <w:rStyle w:val="af5"/>
          <w:rFonts w:ascii="GHEA Grapalat" w:hAnsi="GHEA Grapalat"/>
          <w:b w:val="0"/>
          <w:sz w:val="20"/>
          <w:szCs w:val="20"/>
        </w:rPr>
        <w:t xml:space="preserve">   </w:t>
      </w:r>
      <w:r w:rsidR="00CF4AD3" w:rsidRPr="0013231C">
        <w:rPr>
          <w:rStyle w:val="af5"/>
          <w:rFonts w:ascii="GHEA Grapalat" w:hAnsi="GHEA Grapalat"/>
          <w:b w:val="0"/>
          <w:sz w:val="20"/>
          <w:szCs w:val="20"/>
          <w:u w:val="single"/>
          <w:lang w:val="hy-AM"/>
        </w:rPr>
        <w:tab/>
      </w:r>
      <w:r w:rsidR="00CF4AD3" w:rsidRPr="0013231C">
        <w:rPr>
          <w:rStyle w:val="af5"/>
          <w:rFonts w:ascii="GHEA Grapalat" w:hAnsi="GHEA Grapalat"/>
          <w:b w:val="0"/>
          <w:sz w:val="20"/>
          <w:szCs w:val="20"/>
          <w:u w:val="single"/>
          <w:lang w:val="hy-AM"/>
        </w:rPr>
        <w:tab/>
      </w:r>
      <w:r w:rsidR="00CF4AD3" w:rsidRPr="0013231C">
        <w:rPr>
          <w:rStyle w:val="af5"/>
          <w:rFonts w:ascii="GHEA Grapalat" w:hAnsi="GHEA Grapalat"/>
          <w:b w:val="0"/>
          <w:sz w:val="20"/>
          <w:szCs w:val="20"/>
          <w:u w:val="single"/>
          <w:lang w:val="hy-AM"/>
        </w:rPr>
        <w:tab/>
      </w:r>
      <w:r w:rsidR="00CF4AD3" w:rsidRPr="0013231C">
        <w:rPr>
          <w:rStyle w:val="af5"/>
          <w:rFonts w:ascii="GHEA Grapalat" w:hAnsi="GHEA Grapalat"/>
          <w:b w:val="0"/>
          <w:sz w:val="20"/>
          <w:szCs w:val="20"/>
          <w:u w:val="single"/>
          <w:lang w:val="hy-AM"/>
        </w:rPr>
        <w:tab/>
      </w:r>
      <w:r w:rsidR="00CF4AD3" w:rsidRPr="0013231C">
        <w:rPr>
          <w:rStyle w:val="af5"/>
          <w:rFonts w:ascii="GHEA Grapalat" w:hAnsi="GHEA Grapalat"/>
          <w:b w:val="0"/>
          <w:sz w:val="20"/>
          <w:szCs w:val="20"/>
          <w:u w:val="single"/>
          <w:lang w:val="hy-AM"/>
        </w:rPr>
        <w:tab/>
      </w:r>
      <w:r w:rsidR="00CF4AD3" w:rsidRPr="0013231C">
        <w:rPr>
          <w:rStyle w:val="af5"/>
          <w:rFonts w:ascii="GHEA Grapalat" w:hAnsi="GHEA Grapalat"/>
          <w:b w:val="0"/>
          <w:sz w:val="20"/>
          <w:szCs w:val="20"/>
          <w:u w:val="single"/>
        </w:rPr>
        <w:t>____</w:t>
      </w:r>
      <w:r w:rsidR="00CF4AD3" w:rsidRPr="0013231C">
        <w:rPr>
          <w:rFonts w:eastAsiaTheme="minorHAnsi" w:cstheme="minorBidi"/>
          <w:sz w:val="20"/>
          <w:szCs w:val="20"/>
        </w:rPr>
        <w:t xml:space="preserve">    </w:t>
      </w:r>
    </w:p>
    <w:p w:rsidR="00CF4AD3" w:rsidRPr="0013231C"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13231C">
        <w:rPr>
          <w:rStyle w:val="af5"/>
          <w:rFonts w:ascii="GHEA Grapalat" w:hAnsi="GHEA Grapalat"/>
          <w:b w:val="0"/>
          <w:sz w:val="20"/>
          <w:szCs w:val="20"/>
        </w:rPr>
        <w:t>наименование заказчика                                            наименование отобранного участника</w:t>
      </w:r>
    </w:p>
    <w:p w:rsidR="00CF4AD3" w:rsidRPr="0013231C"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13231C">
        <w:rPr>
          <w:rStyle w:val="af5"/>
          <w:rFonts w:ascii="GHEA Grapalat" w:hAnsi="GHEA Grapalat"/>
          <w:b w:val="0"/>
          <w:sz w:val="20"/>
          <w:szCs w:val="20"/>
        </w:rPr>
        <w:t xml:space="preserve">                                                                </w:t>
      </w:r>
      <w:r w:rsidRPr="0013231C">
        <w:rPr>
          <w:rStyle w:val="af5"/>
          <w:rFonts w:ascii="GHEA Grapalat" w:hAnsi="GHEA Grapalat"/>
          <w:b w:val="0"/>
          <w:sz w:val="20"/>
          <w:szCs w:val="20"/>
          <w:lang w:val="hy-AM"/>
        </w:rPr>
        <w:tab/>
      </w:r>
    </w:p>
    <w:p w:rsidR="00CF4AD3" w:rsidRPr="0013231C"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13231C">
        <w:rPr>
          <w:rFonts w:eastAsiaTheme="minorHAnsi" w:cstheme="minorBidi"/>
          <w:sz w:val="20"/>
          <w:szCs w:val="20"/>
        </w:rPr>
        <w:t>(</w:t>
      </w:r>
      <w:r w:rsidRPr="0013231C">
        <w:rPr>
          <w:rFonts w:ascii="GHEA Grapalat" w:eastAsiaTheme="minorHAnsi" w:hAnsi="GHEA Grapalat" w:cstheme="minorBidi"/>
          <w:sz w:val="20"/>
          <w:szCs w:val="20"/>
        </w:rPr>
        <w:t>далее-принципал).</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Style w:val="af5"/>
          <w:rFonts w:ascii="GHEA Grapalat" w:hAnsi="GHEA Grapalat"/>
          <w:sz w:val="20"/>
          <w:szCs w:val="20"/>
          <w:lang w:val="hy-AM"/>
        </w:rPr>
        <w:tab/>
      </w:r>
      <w:r w:rsidRPr="0013231C">
        <w:rPr>
          <w:rStyle w:val="af5"/>
          <w:rFonts w:ascii="GHEA Grapalat" w:hAnsi="GHEA Grapalat"/>
          <w:sz w:val="20"/>
          <w:szCs w:val="20"/>
          <w:lang w:val="hy-AM"/>
        </w:rPr>
        <w:tab/>
      </w:r>
      <w:r w:rsidRPr="0013231C">
        <w:rPr>
          <w:rFonts w:eastAsiaTheme="minorHAnsi" w:cstheme="minorBidi"/>
          <w:sz w:val="20"/>
          <w:szCs w:val="20"/>
        </w:rPr>
        <w:t xml:space="preserve"> </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3231C">
        <w:rPr>
          <w:rFonts w:ascii="GHEA Grapalat" w:eastAsiaTheme="minorHAnsi" w:hAnsi="GHEA Grapalat" w:cstheme="minorBidi"/>
          <w:sz w:val="20"/>
          <w:szCs w:val="20"/>
        </w:rPr>
        <w:t xml:space="preserve">  2.  По гарантии </w:t>
      </w:r>
      <w:r w:rsidRPr="0013231C">
        <w:rPr>
          <w:rFonts w:ascii="GHEA Grapalat" w:eastAsiaTheme="minorHAnsi" w:hAnsi="GHEA Grapalat" w:cstheme="minorBidi"/>
          <w:sz w:val="20"/>
          <w:szCs w:val="20"/>
          <w:lang w:val="hy-AM"/>
        </w:rPr>
        <w:t xml:space="preserve">---------------------------------------------------------------------------- </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3231C">
        <w:rPr>
          <w:rFonts w:ascii="GHEA Grapalat" w:eastAsiaTheme="minorHAnsi" w:hAnsi="GHEA Grapalat" w:cstheme="minorBidi"/>
          <w:sz w:val="20"/>
          <w:szCs w:val="20"/>
        </w:rPr>
        <w:t xml:space="preserve">                                                           наименование банка выдающего гарантию</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13231C"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сумма в цифрах и прописью</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13231C"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расчетный счет*</w:t>
      </w:r>
    </w:p>
    <w:p w:rsidR="00CF4AD3" w:rsidRPr="0013231C"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31C">
        <w:rPr>
          <w:rStyle w:val="af5"/>
          <w:rFonts w:ascii="GHEA Grapalat" w:hAnsi="GHEA Grapalat"/>
          <w:sz w:val="20"/>
          <w:szCs w:val="20"/>
        </w:rPr>
        <w:t xml:space="preserve">3. </w:t>
      </w:r>
      <w:r w:rsidRPr="0013231C">
        <w:rPr>
          <w:rFonts w:ascii="GHEA Grapalat" w:eastAsiaTheme="minorHAnsi" w:hAnsi="GHEA Grapalat" w:cstheme="minorBidi"/>
          <w:sz w:val="20"/>
          <w:szCs w:val="20"/>
        </w:rPr>
        <w:t>Настоящая гарантия является безотзывной.</w:t>
      </w:r>
    </w:p>
    <w:p w:rsidR="00CF4AD3" w:rsidRPr="0013231C"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13231C"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13231C"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номер заключаемого </w:t>
      </w:r>
      <w:proofErr w:type="spellStart"/>
      <w:r w:rsidRPr="0013231C">
        <w:rPr>
          <w:rFonts w:ascii="GHEA Grapalat" w:eastAsiaTheme="minorHAnsi" w:hAnsi="GHEA Grapalat" w:cstheme="minorBidi"/>
          <w:sz w:val="20"/>
          <w:szCs w:val="20"/>
        </w:rPr>
        <w:t>договара</w:t>
      </w:r>
      <w:proofErr w:type="spellEnd"/>
    </w:p>
    <w:p w:rsidR="00CF4AD3" w:rsidRPr="0013231C"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13231C">
        <w:rPr>
          <w:rFonts w:ascii="GHEA Grapalat" w:eastAsiaTheme="minorHAnsi" w:hAnsi="GHEA Grapalat" w:cstheme="minorBidi"/>
          <w:sz w:val="20"/>
          <w:szCs w:val="20"/>
        </w:rPr>
        <w:t xml:space="preserve">принципалом и  действует </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в</w:t>
      </w:r>
      <w:r w:rsidRPr="0013231C">
        <w:rPr>
          <w:rFonts w:ascii="GHEA Grapalat" w:hAnsi="GHEA Grapalat"/>
          <w:sz w:val="20"/>
          <w:szCs w:val="20"/>
        </w:rPr>
        <w:t>ключительно</w:t>
      </w:r>
      <w:r w:rsidRPr="0013231C">
        <w:rPr>
          <w:rFonts w:ascii="GHEA Grapalat" w:eastAsiaTheme="minorHAnsi" w:hAnsi="GHEA Grapalat" w:cstheme="minorBidi"/>
          <w:sz w:val="20"/>
          <w:szCs w:val="20"/>
        </w:rPr>
        <w:t xml:space="preserve"> </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до </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девяностого </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рабочего </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дня</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следующего за днем </w:t>
      </w: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13231C" w:rsidRDefault="00CF4AD3" w:rsidP="00CF4AD3">
      <w:pPr>
        <w:pStyle w:val="af4"/>
        <w:shd w:val="clear" w:color="auto" w:fill="FFFFFF"/>
        <w:contextualSpacing/>
        <w:jc w:val="center"/>
        <w:rPr>
          <w:rFonts w:eastAsiaTheme="minorHAnsi" w:cstheme="minorBidi"/>
          <w:sz w:val="20"/>
          <w:szCs w:val="20"/>
        </w:rPr>
      </w:pPr>
      <w:r w:rsidRPr="0013231C">
        <w:rPr>
          <w:rFonts w:ascii="GHEA Grapalat" w:eastAsiaTheme="minorHAnsi" w:hAnsi="GHEA Grapalat" w:cstheme="minorBidi"/>
          <w:sz w:val="20"/>
          <w:szCs w:val="20"/>
          <w:lang w:val="hy-AM"/>
        </w:rPr>
        <w:t>--------------------------------------------------------</w:t>
      </w:r>
      <w:r w:rsidRPr="0013231C">
        <w:rPr>
          <w:rFonts w:ascii="GHEA Grapalat" w:eastAsiaTheme="minorHAnsi" w:hAnsi="GHEA Grapalat" w:cstheme="minorBidi"/>
          <w:sz w:val="20"/>
          <w:szCs w:val="20"/>
        </w:rPr>
        <w:t>------------------</w:t>
      </w:r>
      <w:r w:rsidRPr="0013231C">
        <w:rPr>
          <w:rFonts w:ascii="GHEA Grapalat" w:eastAsiaTheme="minorHAnsi" w:hAnsi="GHEA Grapalat" w:cstheme="minorBidi"/>
          <w:sz w:val="20"/>
          <w:szCs w:val="20"/>
          <w:lang w:val="hy-AM"/>
        </w:rPr>
        <w:t>----------------------</w:t>
      </w:r>
      <w:r w:rsidRPr="0013231C">
        <w:rPr>
          <w:rFonts w:eastAsiaTheme="minorHAnsi" w:cstheme="minorBidi"/>
          <w:sz w:val="20"/>
          <w:szCs w:val="20"/>
        </w:rPr>
        <w:t xml:space="preserve"> </w:t>
      </w:r>
      <w:r w:rsidRPr="0013231C">
        <w:rPr>
          <w:rFonts w:eastAsiaTheme="minorHAnsi" w:cstheme="minorBidi"/>
          <w:sz w:val="20"/>
          <w:szCs w:val="20"/>
          <w:lang w:val="hy-AM"/>
        </w:rPr>
        <w:t>.</w:t>
      </w:r>
      <w:r w:rsidRPr="0013231C">
        <w:rPr>
          <w:rFonts w:eastAsiaTheme="minorHAnsi" w:cstheme="minorBidi"/>
          <w:sz w:val="20"/>
          <w:szCs w:val="20"/>
        </w:rPr>
        <w:t xml:space="preserve">                    </w:t>
      </w:r>
      <w:r w:rsidRPr="0013231C">
        <w:rPr>
          <w:rFonts w:ascii="GHEA Grapalat" w:hAnsi="GHEA Grapalat"/>
          <w:sz w:val="20"/>
          <w:szCs w:val="20"/>
        </w:rPr>
        <w:t>крайний   срок</w:t>
      </w:r>
      <w:r w:rsidRPr="0013231C">
        <w:rPr>
          <w:rFonts w:ascii="GHEA Grapalat" w:eastAsiaTheme="minorHAnsi" w:hAnsi="GHEA Grapalat" w:cstheme="minorBidi"/>
          <w:sz w:val="20"/>
          <w:szCs w:val="20"/>
        </w:rPr>
        <w:t xml:space="preserve"> оказания услуг</w:t>
      </w:r>
      <w:r w:rsidRPr="0013231C">
        <w:rPr>
          <w:rFonts w:ascii="GHEA Grapalat" w:hAnsi="GHEA Grapalat"/>
          <w:sz w:val="20"/>
          <w:szCs w:val="20"/>
        </w:rPr>
        <w:t>, предусмотренный заключаемым договором, включая гарантийный срок</w:t>
      </w: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rPr>
      </w:pPr>
      <w:r w:rsidRPr="0013231C">
        <w:rPr>
          <w:rStyle w:val="af5"/>
          <w:b w:val="0"/>
          <w:bCs w:val="0"/>
          <w:sz w:val="20"/>
          <w:szCs w:val="20"/>
        </w:rPr>
        <w:t xml:space="preserve">                                                                                               адрес эл. почты секретаря</w:t>
      </w: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4AD3" w:rsidRPr="0013231C"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1) копии заключенного договора N</w:t>
      </w:r>
      <w:r w:rsidRPr="0013231C">
        <w:rPr>
          <w:rFonts w:ascii="GHEA Grapalat" w:eastAsiaTheme="minorHAnsi" w:hAnsi="GHEA Grapalat" w:cstheme="minorBidi"/>
          <w:sz w:val="20"/>
          <w:szCs w:val="20"/>
          <w:lang w:val="hy-AM"/>
        </w:rPr>
        <w:t xml:space="preserve"> </w:t>
      </w:r>
      <w:r w:rsidRPr="0013231C">
        <w:rPr>
          <w:rFonts w:ascii="GHEA Grapalat" w:eastAsiaTheme="minorHAnsi" w:hAnsi="GHEA Grapalat" w:cstheme="minorBidi"/>
          <w:sz w:val="20"/>
          <w:szCs w:val="20"/>
        </w:rPr>
        <w:t xml:space="preserve">_____________________, включая </w:t>
      </w:r>
    </w:p>
    <w:p w:rsidR="00CF4AD3" w:rsidRPr="0013231C" w:rsidRDefault="00CF4AD3" w:rsidP="00CF4AD3">
      <w:pPr>
        <w:pStyle w:val="af4"/>
        <w:shd w:val="clear" w:color="auto" w:fill="FFFFFF"/>
        <w:contextualSpacing/>
        <w:jc w:val="both"/>
        <w:rPr>
          <w:rFonts w:ascii="GHEA Grapalat" w:eastAsiaTheme="minorHAnsi" w:hAnsi="GHEA Grapalat" w:cstheme="minorBidi"/>
          <w:sz w:val="20"/>
          <w:szCs w:val="20"/>
        </w:rPr>
      </w:pPr>
      <w:r w:rsidRPr="0013231C">
        <w:rPr>
          <w:rFonts w:eastAsiaTheme="minorHAnsi" w:cstheme="minorBidi"/>
          <w:sz w:val="20"/>
          <w:szCs w:val="20"/>
        </w:rPr>
        <w:t xml:space="preserve">                                                                         </w:t>
      </w:r>
      <w:r w:rsidRPr="0013231C">
        <w:rPr>
          <w:rFonts w:ascii="GHEA Grapalat" w:eastAsiaTheme="minorHAnsi" w:hAnsi="GHEA Grapalat" w:cstheme="minorBidi"/>
          <w:sz w:val="20"/>
          <w:szCs w:val="20"/>
        </w:rPr>
        <w:t xml:space="preserve">номер заключаемого </w:t>
      </w:r>
      <w:proofErr w:type="spellStart"/>
      <w:r w:rsidRPr="0013231C">
        <w:rPr>
          <w:rFonts w:ascii="GHEA Grapalat" w:eastAsiaTheme="minorHAnsi" w:hAnsi="GHEA Grapalat" w:cstheme="minorBidi"/>
          <w:sz w:val="20"/>
          <w:szCs w:val="20"/>
        </w:rPr>
        <w:t>договара</w:t>
      </w:r>
      <w:proofErr w:type="spellEnd"/>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копии внесенных  в него изменений, дополнительных соглашений,</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3231C">
          <w:rPr>
            <w:rStyle w:val="a9"/>
            <w:rFonts w:ascii="GHEA Grapalat" w:hAnsi="GHEA Grapalat"/>
            <w:color w:val="auto"/>
            <w:sz w:val="20"/>
            <w:szCs w:val="20"/>
            <w:lang w:val="hy-AM"/>
          </w:rPr>
          <w:t>www.procurement.am</w:t>
        </w:r>
      </w:hyperlink>
      <w:r w:rsidRPr="0013231C">
        <w:rPr>
          <w:rFonts w:ascii="GHEA Grapalat" w:eastAsiaTheme="minorHAnsi" w:hAnsi="GHEA Grapalat" w:cstheme="minorBidi"/>
          <w:sz w:val="20"/>
          <w:szCs w:val="20"/>
        </w:rPr>
        <w:t xml:space="preserve"> .</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7.</w:t>
      </w:r>
      <w:r w:rsidRPr="0013231C">
        <w:rPr>
          <w:sz w:val="20"/>
          <w:szCs w:val="20"/>
        </w:rPr>
        <w:t xml:space="preserve"> </w:t>
      </w:r>
      <w:r w:rsidRPr="0013231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8.</w:t>
      </w:r>
      <w:r w:rsidRPr="0013231C">
        <w:rPr>
          <w:sz w:val="20"/>
          <w:szCs w:val="20"/>
        </w:rPr>
        <w:t xml:space="preserve"> </w:t>
      </w:r>
      <w:r w:rsidRPr="0013231C">
        <w:rPr>
          <w:rFonts w:ascii="GHEA Grapalat" w:eastAsiaTheme="minorHAnsi" w:hAnsi="GHEA Grapalat" w:cstheme="minorBidi"/>
          <w:sz w:val="20"/>
          <w:szCs w:val="20"/>
        </w:rPr>
        <w:t>Лицо, выдающее гарантию, отклоняет требование бенефициара, если:</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13231C"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13231C"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13231C"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231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13231C"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31C">
        <w:rPr>
          <w:rFonts w:ascii="GHEA Grapalat" w:hAnsi="GHEA Grapalat"/>
          <w:sz w:val="20"/>
          <w:szCs w:val="20"/>
          <w:lang w:val="hy-AM"/>
        </w:rPr>
        <w:t>Руководитель исполнительного органа</w:t>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p>
    <w:p w:rsidR="00CF4AD3" w:rsidRPr="0013231C"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13231C"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13231C"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r w:rsidRPr="0013231C">
        <w:rPr>
          <w:rFonts w:ascii="GHEA Grapalat" w:hAnsi="GHEA Grapalat"/>
          <w:sz w:val="20"/>
          <w:szCs w:val="20"/>
          <w:u w:val="single"/>
          <w:lang w:val="hy-AM"/>
        </w:rPr>
        <w:tab/>
      </w:r>
    </w:p>
    <w:p w:rsidR="00CF4AD3" w:rsidRPr="0013231C"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13231C">
        <w:rPr>
          <w:rFonts w:ascii="GHEA Grapalat" w:hAnsi="GHEA Grapalat" w:cs="Sylfaen"/>
          <w:sz w:val="20"/>
          <w:szCs w:val="20"/>
          <w:vertAlign w:val="superscript"/>
          <w:lang w:val="hy-AM"/>
        </w:rPr>
        <w:t xml:space="preserve">                                                        </w:t>
      </w:r>
      <w:r w:rsidRPr="0013231C">
        <w:rPr>
          <w:rFonts w:ascii="GHEA Grapalat" w:hAnsi="GHEA Grapalat" w:cs="Sylfaen"/>
          <w:sz w:val="20"/>
          <w:szCs w:val="20"/>
          <w:vertAlign w:val="superscript"/>
        </w:rPr>
        <w:t>число, месяц, год</w:t>
      </w: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13231C"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13231C" w:rsidRDefault="00CF4AD3" w:rsidP="00CF4AD3">
      <w:pPr>
        <w:widowControl w:val="0"/>
        <w:spacing w:after="160"/>
        <w:ind w:left="567" w:right="565"/>
        <w:jc w:val="center"/>
        <w:rPr>
          <w:rFonts w:ascii="GHEA Grapalat" w:hAnsi="GHEA Grapalat"/>
          <w:b/>
          <w:sz w:val="20"/>
          <w:szCs w:val="20"/>
        </w:rPr>
      </w:pPr>
    </w:p>
    <w:p w:rsidR="00CF4AD3" w:rsidRPr="008D7145" w:rsidRDefault="00CF4AD3" w:rsidP="00CF4AD3">
      <w:pPr>
        <w:widowControl w:val="0"/>
        <w:spacing w:after="160"/>
        <w:ind w:left="567" w:right="565"/>
        <w:jc w:val="center"/>
        <w:rPr>
          <w:rFonts w:ascii="GHEA Grapalat" w:hAnsi="GHEA Grapalat"/>
          <w:b/>
          <w:sz w:val="20"/>
          <w:szCs w:val="20"/>
        </w:rPr>
      </w:pPr>
    </w:p>
    <w:p w:rsidR="00CF4AD3" w:rsidRPr="008D7145" w:rsidRDefault="00CF4AD3" w:rsidP="00CF4AD3">
      <w:pPr>
        <w:widowControl w:val="0"/>
        <w:spacing w:after="160"/>
        <w:jc w:val="right"/>
        <w:rPr>
          <w:rFonts w:ascii="GHEA Grapalat" w:hAnsi="GHEA Grapalat"/>
          <w:i/>
          <w:sz w:val="20"/>
          <w:szCs w:val="20"/>
        </w:rPr>
      </w:pPr>
    </w:p>
    <w:p w:rsidR="00CF4AD3" w:rsidRPr="008D7145" w:rsidRDefault="00CF4AD3" w:rsidP="00CF4AD3">
      <w:pPr>
        <w:widowControl w:val="0"/>
        <w:spacing w:after="160"/>
        <w:jc w:val="right"/>
        <w:rPr>
          <w:rFonts w:ascii="GHEA Grapalat" w:hAnsi="GHEA Grapalat"/>
          <w:i/>
          <w:sz w:val="20"/>
          <w:szCs w:val="20"/>
        </w:rPr>
      </w:pPr>
    </w:p>
    <w:p w:rsidR="00CF4AD3" w:rsidRPr="008D7145" w:rsidRDefault="00CF4AD3" w:rsidP="00CF4AD3">
      <w:pPr>
        <w:widowControl w:val="0"/>
        <w:spacing w:after="160"/>
        <w:jc w:val="right"/>
        <w:rPr>
          <w:rFonts w:ascii="GHEA Grapalat" w:hAnsi="GHEA Grapalat"/>
          <w:i/>
          <w:sz w:val="20"/>
          <w:szCs w:val="20"/>
        </w:rPr>
      </w:pPr>
    </w:p>
    <w:p w:rsidR="00CF4AD3" w:rsidRPr="008D7145" w:rsidRDefault="00CF4AD3" w:rsidP="00CF4AD3">
      <w:pPr>
        <w:widowControl w:val="0"/>
        <w:spacing w:after="160"/>
        <w:jc w:val="right"/>
        <w:rPr>
          <w:rFonts w:ascii="GHEA Grapalat" w:hAnsi="GHEA Grapalat"/>
          <w:i/>
          <w:sz w:val="20"/>
          <w:szCs w:val="20"/>
        </w:rPr>
      </w:pPr>
    </w:p>
    <w:p w:rsidR="00CF4AD3" w:rsidRPr="008D7145" w:rsidRDefault="00CF4AD3" w:rsidP="00CF4AD3">
      <w:pPr>
        <w:rPr>
          <w:rFonts w:ascii="GHEA Grapalat" w:hAnsi="GHEA Grapalat"/>
          <w:i/>
          <w:sz w:val="20"/>
          <w:szCs w:val="20"/>
        </w:rPr>
      </w:pPr>
    </w:p>
    <w:p w:rsidR="00470621" w:rsidRPr="00DF0592" w:rsidRDefault="00470621"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13231C" w:rsidRPr="00DF0592" w:rsidRDefault="0013231C" w:rsidP="00CF4AD3">
      <w:pPr>
        <w:rPr>
          <w:rFonts w:ascii="GHEA Grapalat" w:hAnsi="GHEA Grapalat"/>
          <w:i/>
          <w:sz w:val="20"/>
          <w:szCs w:val="20"/>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lastRenderedPageBreak/>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Pr="008D7145">
        <w:rPr>
          <w:rFonts w:ascii="GHEA Grapalat" w:hAnsi="GHEA Grapalat"/>
          <w:b/>
          <w:i/>
          <w:sz w:val="20"/>
          <w:szCs w:val="20"/>
          <w:lang w:val="es-ES"/>
        </w:rPr>
        <w:t>-25/</w:t>
      </w:r>
      <w:r w:rsidR="0013231C">
        <w:rPr>
          <w:rFonts w:ascii="GHEA Grapalat" w:hAnsi="GHEA Grapalat"/>
          <w:b/>
          <w:i/>
          <w:sz w:val="20"/>
          <w:szCs w:val="20"/>
        </w:rPr>
        <w:t>7</w:t>
      </w:r>
      <w:r w:rsidR="00DF0592" w:rsidRPr="00DF0592">
        <w:rPr>
          <w:rFonts w:ascii="GHEA Grapalat" w:hAnsi="GHEA Grapalat"/>
          <w:b/>
          <w:i/>
          <w:sz w:val="20"/>
          <w:szCs w:val="20"/>
        </w:rPr>
        <w:t>6</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организованной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DF0592"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13231C" w:rsidRPr="008D7145">
        <w:rPr>
          <w:rFonts w:ascii="GHEA Grapalat" w:hAnsi="GHEA Grapalat"/>
          <w:b/>
          <w:i/>
          <w:sz w:val="20"/>
          <w:szCs w:val="20"/>
          <w:lang w:val="es-ES"/>
        </w:rPr>
        <w:t>-25/</w:t>
      </w:r>
      <w:r w:rsidR="0013231C">
        <w:rPr>
          <w:rFonts w:ascii="GHEA Grapalat" w:hAnsi="GHEA Grapalat"/>
          <w:b/>
          <w:i/>
          <w:sz w:val="20"/>
          <w:szCs w:val="20"/>
        </w:rPr>
        <w:t>7</w:t>
      </w:r>
      <w:r w:rsidR="00DF0592" w:rsidRPr="00DF0592">
        <w:rPr>
          <w:rFonts w:ascii="GHEA Grapalat" w:hAnsi="GHEA Grapalat"/>
          <w:b/>
          <w:i/>
          <w:sz w:val="20"/>
          <w:szCs w:val="20"/>
        </w:rPr>
        <w:t>6</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DF0592">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7145">
        <w:rPr>
          <w:rFonts w:ascii="Courier New" w:hAnsi="Courier New" w:cs="Courier New"/>
          <w:sz w:val="20"/>
          <w:szCs w:val="20"/>
          <w:lang w:val="en-US"/>
        </w:rPr>
        <w:t> </w:t>
      </w:r>
      <w:r w:rsidRPr="008D714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8D7145">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Заказчик может представить в Банк-плательщик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в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firstRow="0" w:lastRow="0" w:firstColumn="0" w:lastColumn="0" w:noHBand="0" w:noVBand="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Наименование, или имя, фамилия плательщика (Компания:</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б </w:t>
            </w:r>
            <w:proofErr w:type="spellStart"/>
            <w:r w:rsidRPr="008D7145">
              <w:rPr>
                <w:rFonts w:ascii="GHEA Grapalat" w:hAnsi="GHEA Grapalat"/>
              </w:rPr>
              <w:t>енефициара</w:t>
            </w:r>
            <w:proofErr w:type="spell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r w:rsidRPr="008D7145">
              <w:rPr>
                <w:rFonts w:ascii="GHEA Grapalat" w:hAnsi="GHEA Grapalat"/>
                <w:color w:val="1F1F1F"/>
              </w:rPr>
              <w:t>Фонд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23.в Дата исполнения: "___" ___ 20___г.</w:t>
            </w:r>
          </w:p>
        </w:tc>
      </w:tr>
    </w:tbl>
    <w:p w:rsidR="00CF4AD3" w:rsidRPr="002D53A8" w:rsidRDefault="00CF4AD3" w:rsidP="00CF4AD3">
      <w:pPr>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заполняющая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2D53A8" w:rsidRPr="00DF0592" w:rsidRDefault="002D53A8" w:rsidP="00B47EA9">
      <w:pPr>
        <w:pStyle w:val="norm"/>
        <w:widowControl w:val="0"/>
        <w:spacing w:after="160" w:line="240" w:lineRule="auto"/>
        <w:ind w:firstLine="284"/>
        <w:jc w:val="right"/>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Pr="008D7145">
        <w:rPr>
          <w:rFonts w:ascii="GHEA Grapalat" w:hAnsi="GHEA Grapalat"/>
          <w:b/>
        </w:rPr>
        <w:t>5</w:t>
      </w:r>
      <w:r w:rsidRPr="008D7145">
        <w:rPr>
          <w:rFonts w:ascii="GHEA Grapalat" w:hAnsi="GHEA Grapalat"/>
          <w:b/>
          <w:lang w:val="af-ZA"/>
        </w:rPr>
        <w:t>/</w:t>
      </w:r>
      <w:r w:rsidR="002D53A8">
        <w:rPr>
          <w:rFonts w:ascii="GHEA Grapalat" w:hAnsi="GHEA Grapalat"/>
          <w:b/>
        </w:rPr>
        <w:t>7</w:t>
      </w:r>
      <w:r w:rsidR="00DF0592" w:rsidRPr="00DF0592">
        <w:rPr>
          <w:rFonts w:ascii="GHEA Grapalat" w:hAnsi="GHEA Grapalat"/>
          <w:b/>
        </w:rPr>
        <w:t>6</w:t>
      </w:r>
      <w:r w:rsidRPr="008D7145">
        <w:rPr>
          <w:rFonts w:ascii="GHEA Grapalat" w:hAnsi="GHEA Grapalat"/>
          <w:b/>
        </w:rPr>
        <w:t>»</w:t>
      </w:r>
    </w:p>
    <w:p w:rsidR="003B2F27" w:rsidRPr="008D7145" w:rsidRDefault="003B2F27" w:rsidP="00422AE8">
      <w:pPr>
        <w:pStyle w:val="31"/>
        <w:widowControl w:val="0"/>
        <w:spacing w:after="160" w:line="240" w:lineRule="auto"/>
        <w:jc w:val="right"/>
        <w:rPr>
          <w:rFonts w:ascii="GHEA Grapalat" w:hAnsi="GHEA Grapalat"/>
          <w:i/>
        </w:rPr>
      </w:pPr>
    </w:p>
    <w:p w:rsidR="00422AE8" w:rsidRPr="008D7145" w:rsidRDefault="00422AE8" w:rsidP="003B2F27">
      <w:pPr>
        <w:widowControl w:val="0"/>
        <w:spacing w:after="160" w:line="360" w:lineRule="auto"/>
        <w:ind w:firstLine="142"/>
        <w:jc w:val="center"/>
        <w:rPr>
          <w:rFonts w:ascii="GHEA Grapalat" w:hAnsi="GHEA Grapalat"/>
          <w:b/>
          <w:sz w:val="20"/>
          <w:szCs w:val="20"/>
        </w:rPr>
      </w:pPr>
    </w:p>
    <w:p w:rsidR="002D53A8" w:rsidRPr="00DF0592" w:rsidRDefault="002D53A8" w:rsidP="002D53A8">
      <w:pPr>
        <w:widowControl w:val="0"/>
        <w:spacing w:after="160" w:line="360" w:lineRule="auto"/>
        <w:jc w:val="center"/>
        <w:rPr>
          <w:rFonts w:ascii="GHEA Grapalat" w:hAnsi="GHEA Grapalat" w:cs="Courier New"/>
          <w:b/>
          <w:color w:val="1F1F1F"/>
          <w:sz w:val="20"/>
          <w:szCs w:val="20"/>
          <w:lang w:bidi="ar-SA"/>
        </w:rPr>
      </w:pPr>
      <w:r w:rsidRPr="002D53A8">
        <w:rPr>
          <w:rFonts w:ascii="GHEA Grapalat" w:hAnsi="GHEA Grapalat" w:cs="Courier New"/>
          <w:b/>
          <w:color w:val="1F1F1F"/>
          <w:sz w:val="20"/>
          <w:szCs w:val="20"/>
          <w:lang w:bidi="ar-SA"/>
        </w:rPr>
        <w:t>ДЛЯ НУЖД АРТИКСКОГО МУНИ</w:t>
      </w:r>
      <w:r>
        <w:rPr>
          <w:rFonts w:ascii="GHEA Grapalat" w:hAnsi="GHEA Grapalat" w:cs="Courier New"/>
          <w:b/>
          <w:color w:val="1F1F1F"/>
          <w:sz w:val="20"/>
          <w:szCs w:val="20"/>
          <w:lang w:bidi="ar-SA"/>
        </w:rPr>
        <w:t>ЦИПАЛИТЕТА ШИРАКСКОЙ ОБЛАСТИ РА</w:t>
      </w:r>
      <w:r w:rsidRPr="002D53A8">
        <w:rPr>
          <w:rFonts w:ascii="GHEA Grapalat" w:hAnsi="GHEA Grapalat" w:cs="Courier New"/>
          <w:b/>
          <w:color w:val="1F1F1F"/>
          <w:sz w:val="20"/>
          <w:szCs w:val="20"/>
          <w:lang w:bidi="ar-SA"/>
        </w:rPr>
        <w:t xml:space="preserve"> ГОСУДАРСТВЕННЫЙ ДОГОВОР ЗАКУПКИ НА ОКАЗАНИЕ «КОНСУЛЬТАЦИОННЫХ УСЛУГ ПО ТЕХНИЧЕСКОМУ КОНТРОЛЮ КАЧЕСТВА СТРОИТЕЛЬНЫХ РАБОТ ПО ЗАМЕНЕ ЗАСОРЕННЫХ КАНАЛИЗАЦИОННЫХ ТРУБ И ЛЮКОВ»</w:t>
      </w:r>
    </w:p>
    <w:p w:rsidR="003B2F27" w:rsidRPr="008D7145" w:rsidRDefault="003B2F27" w:rsidP="00CB556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 ___________________</w:t>
      </w:r>
    </w:p>
    <w:p w:rsidR="003B2F27" w:rsidRPr="008D7145" w:rsidDel="00DE24EF" w:rsidRDefault="003B2F27" w:rsidP="00CB5560">
      <w:pPr>
        <w:widowControl w:val="0"/>
        <w:spacing w:after="160" w:line="360" w:lineRule="auto"/>
        <w:rPr>
          <w:del w:id="22"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8D7145">
              <w:rPr>
                <w:rFonts w:ascii="GHEA Grapalat" w:hAnsi="GHEA Grapalat"/>
                <w:sz w:val="20"/>
                <w:szCs w:val="20"/>
              </w:rPr>
              <w:t>г.Артик</w:t>
            </w:r>
            <w:proofErr w:type="spellEnd"/>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Pr="008D7145">
              <w:rPr>
                <w:rFonts w:ascii="GHEA Grapalat" w:hAnsi="GHEA Grapalat"/>
                <w:sz w:val="20"/>
                <w:szCs w:val="20"/>
                <w:lang w:val="en-US"/>
              </w:rPr>
              <w:t>25</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r w:rsidR="002D53A8" w:rsidRPr="008D7145">
        <w:rPr>
          <w:rFonts w:ascii="GHEA Grapalat" w:hAnsi="GHEA Grapalat"/>
          <w:sz w:val="20"/>
          <w:szCs w:val="20"/>
        </w:rPr>
        <w:t xml:space="preserve"> (далее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2D53A8" w:rsidRPr="00DF0592" w:rsidRDefault="003B2F27" w:rsidP="002D53A8">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2D53A8" w:rsidRPr="002D53A8">
        <w:rPr>
          <w:rFonts w:ascii="GHEA Grapalat" w:hAnsi="GHEA Grapalat" w:cs="Courier New"/>
          <w:b/>
          <w:i/>
          <w:color w:val="1F1F1F"/>
          <w:lang w:bidi="ar-SA"/>
        </w:rPr>
        <w:t xml:space="preserve">Для нужд муниципалитета Артик </w:t>
      </w:r>
      <w:proofErr w:type="spellStart"/>
      <w:r w:rsidR="002D53A8" w:rsidRPr="002D53A8">
        <w:rPr>
          <w:rFonts w:ascii="GHEA Grapalat" w:hAnsi="GHEA Grapalat" w:cs="Courier New"/>
          <w:b/>
          <w:i/>
          <w:color w:val="1F1F1F"/>
          <w:lang w:bidi="ar-SA"/>
        </w:rPr>
        <w:t>Ширакской</w:t>
      </w:r>
      <w:proofErr w:type="spellEnd"/>
      <w:r w:rsidR="002D53A8" w:rsidRPr="002D53A8">
        <w:rPr>
          <w:rFonts w:ascii="GHEA Grapalat" w:hAnsi="GHEA Grapalat" w:cs="Courier New"/>
          <w:b/>
          <w:i/>
          <w:color w:val="1F1F1F"/>
          <w:lang w:bidi="ar-SA"/>
        </w:rPr>
        <w:t xml:space="preserve"> области Республики Армения технический надзор и консультационные услуги по качеству строительных работ по замене засоренных канализационных линий и колодцев</w:t>
      </w:r>
    </w:p>
    <w:p w:rsidR="003B2F27" w:rsidRPr="008D7145" w:rsidRDefault="00180F7B" w:rsidP="002D53A8">
      <w:pPr>
        <w:pStyle w:val="HTML"/>
        <w:shd w:val="clear" w:color="auto" w:fill="F8F9FA"/>
        <w:spacing w:line="540" w:lineRule="atLeast"/>
        <w:rPr>
          <w:rFonts w:ascii="GHEA Grapalat" w:hAnsi="GHEA Grapalat" w:cs="Sylfaen"/>
          <w:b/>
        </w:rPr>
      </w:pPr>
      <w:r w:rsidRPr="008D7145">
        <w:rPr>
          <w:rFonts w:ascii="GHEA Grapalat" w:hAnsi="GHEA Grapalat" w:cs="Courier New"/>
          <w:i/>
          <w:color w:val="0070C0"/>
          <w:lang w:bidi="ar-SA"/>
        </w:rPr>
        <w:t>:</w:t>
      </w:r>
      <w:r w:rsidR="003B2F27" w:rsidRPr="008D7145">
        <w:rPr>
          <w:rFonts w:ascii="GHEA Grapalat" w:hAnsi="GHEA Grapalat"/>
          <w:b/>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lastRenderedPageBreak/>
        <w:t>2.1.1.</w:t>
      </w:r>
      <w:r w:rsidRPr="008D7145">
        <w:rPr>
          <w:rFonts w:ascii="GHEA Grapalat" w:hAnsi="GHEA Grapalat"/>
          <w:sz w:val="20"/>
          <w:szCs w:val="20"/>
        </w:rPr>
        <w:tab/>
        <w:t xml:space="preserve">В любое время проверять ход и качество предоставляемой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r w:rsidRPr="008D7145">
        <w:rPr>
          <w:rFonts w:ascii="GHEA Grapalat" w:hAnsi="GHEA Grapalat"/>
          <w:b/>
          <w:sz w:val="20"/>
          <w:szCs w:val="20"/>
        </w:rPr>
        <w:t xml:space="preserve"> </w:t>
      </w:r>
      <w:r w:rsidRPr="008D7145">
        <w:rPr>
          <w:rFonts w:ascii="GHEA Grapalat" w:hAnsi="GHEA Grapalat"/>
          <w:i/>
          <w:sz w:val="20"/>
          <w:szCs w:val="20"/>
        </w:rPr>
        <w:t xml:space="preserve">Если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в </w:t>
      </w:r>
      <w:r w:rsidR="00D0407B" w:rsidRPr="008D7145">
        <w:rPr>
          <w:rFonts w:ascii="GHEA Grapalat" w:hAnsi="GHEA Grapalat"/>
          <w:sz w:val="20"/>
          <w:szCs w:val="20"/>
        </w:rPr>
        <w:t>вследствие</w:t>
      </w:r>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б.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 xml:space="preserve">Заказчик перечисляет сумму в размере до_______ (________________)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позднее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-итоговая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У-цена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от </w:t>
      </w:r>
      <w:r w:rsidR="00395B34" w:rsidRPr="008D7145">
        <w:rPr>
          <w:rFonts w:ascii="GHEA Grapalat" w:hAnsi="GHEA Grapalat"/>
          <w:sz w:val="20"/>
          <w:szCs w:val="20"/>
        </w:rPr>
        <w:t>полностью и надлежащим образом в соответствии с требованиями, установленными договором</w:t>
      </w:r>
      <w:r w:rsidRPr="008D7145">
        <w:rPr>
          <w:rFonts w:ascii="GHEA Grapalat" w:hAnsi="GHEA Grapalat"/>
          <w:sz w:val="20"/>
          <w:szCs w:val="20"/>
        </w:rPr>
        <w:t xml:space="preserve"> исполнения своих </w:t>
      </w:r>
      <w:r w:rsidRPr="008D7145">
        <w:rPr>
          <w:rFonts w:ascii="GHEA Grapalat" w:hAnsi="GHEA Grapalat"/>
          <w:sz w:val="20"/>
          <w:szCs w:val="20"/>
        </w:rPr>
        <w:lastRenderedPageBreak/>
        <w:t>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r w:rsidRPr="008D714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D7145" w:rsidRDefault="003B2F27" w:rsidP="003B2F27">
      <w:pPr>
        <w:widowControl w:val="0"/>
        <w:tabs>
          <w:tab w:val="left" w:pos="1276"/>
        </w:tabs>
        <w:spacing w:after="160" w:line="360" w:lineRule="auto"/>
        <w:ind w:firstLine="567"/>
        <w:jc w:val="both"/>
        <w:rPr>
          <w:rFonts w:ascii="GHEA Grapalat" w:hAnsi="GHEA Grapalat"/>
          <w:bCs/>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B7A99" w:rsidRPr="008D7145" w:rsidRDefault="00E57272" w:rsidP="008B7A99">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D7145" w:rsidRDefault="003A45B5" w:rsidP="003A45B5">
      <w:pPr>
        <w:pStyle w:val="af2"/>
        <w:jc w:val="both"/>
        <w:rPr>
          <w:rFonts w:ascii="GHEA Grapalat" w:hAnsi="GHEA Grapalat"/>
        </w:rPr>
      </w:pPr>
      <w:r w:rsidRPr="008D7145">
        <w:rPr>
          <w:rFonts w:ascii="GHEA Grapalat" w:hAnsi="GHEA Grapalat"/>
          <w:i/>
          <w:vertAlign w:val="superscript"/>
        </w:rPr>
        <w:t>26</w:t>
      </w:r>
      <w:r w:rsidRPr="008D7145">
        <w:rPr>
          <w:rFonts w:ascii="GHEA Grapalat" w:hAnsi="GHEA Grapalat"/>
          <w:i/>
        </w:rPr>
        <w:t xml:space="preserve"> Если Договор заключается на основании части 6 статьи 15 закона Республики Армения "О</w:t>
      </w:r>
      <w:r w:rsidRPr="008D7145">
        <w:rPr>
          <w:rFonts w:ascii="Courier New" w:hAnsi="Courier New" w:cs="Courier New"/>
          <w:i/>
          <w:lang w:val="en-US"/>
        </w:rPr>
        <w:t> </w:t>
      </w:r>
      <w:r w:rsidRPr="008D7145">
        <w:rPr>
          <w:rFonts w:ascii="GHEA Grapalat" w:hAnsi="GHEA Grapalat"/>
          <w:i/>
        </w:rPr>
        <w:t xml:space="preserve">закупках", и цена Договора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D7145" w:rsidRDefault="003A45B5" w:rsidP="003A45B5">
      <w:pPr>
        <w:pStyle w:val="af2"/>
        <w:ind w:firstLine="708"/>
        <w:jc w:val="both"/>
        <w:rPr>
          <w:rFonts w:ascii="GHEA Grapalat" w:hAnsi="GHEA Grapalat"/>
          <w:i/>
        </w:rPr>
      </w:pPr>
      <w:r w:rsidRPr="008D714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D7145" w:rsidRDefault="003A45B5" w:rsidP="003A45B5">
      <w:pPr>
        <w:pStyle w:val="af2"/>
        <w:jc w:val="both"/>
        <w:rPr>
          <w:rFonts w:ascii="GHEA Grapalat" w:hAnsi="GHEA Grapalat"/>
          <w:i/>
          <w:lang w:eastAsia="en-US"/>
        </w:rPr>
      </w:pPr>
      <w:r w:rsidRPr="008D7145">
        <w:rPr>
          <w:rFonts w:ascii="GHEA Grapalat" w:hAnsi="GHEA Grapalat"/>
          <w:i/>
          <w:lang w:eastAsia="en-US"/>
        </w:rPr>
        <w:tab/>
      </w:r>
    </w:p>
    <w:p w:rsidR="003A45B5" w:rsidRPr="008D7145" w:rsidDel="003A45B5" w:rsidRDefault="003A45B5" w:rsidP="003B2F27">
      <w:pPr>
        <w:widowControl w:val="0"/>
        <w:spacing w:after="160" w:line="360" w:lineRule="auto"/>
        <w:ind w:firstLine="709"/>
        <w:jc w:val="center"/>
        <w:rPr>
          <w:del w:id="25" w:author="Inesa Kocharyan" w:date="2025-02-07T11:39:00Z"/>
          <w:rFonts w:ascii="GHEA Grapalat" w:hAnsi="GHEA Grapalat"/>
          <w:b/>
          <w:sz w:val="20"/>
          <w:szCs w:val="20"/>
        </w:rPr>
      </w:pPr>
    </w:p>
    <w:p w:rsidR="003B2F27" w:rsidRPr="008D7145" w:rsidRDefault="003B2F27" w:rsidP="003B2F27">
      <w:pPr>
        <w:widowControl w:val="0"/>
        <w:spacing w:after="160" w:line="360" w:lineRule="auto"/>
        <w:ind w:firstLine="567"/>
        <w:jc w:val="both"/>
        <w:rPr>
          <w:rFonts w:ascii="GHEA Grapalat" w:hAnsi="GHEA Grapalat" w:cs="Sylfaen"/>
          <w:i/>
          <w:sz w:val="20"/>
          <w:szCs w:val="20"/>
        </w:rPr>
      </w:pPr>
      <w:r w:rsidRPr="008D71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E57272"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E57272" w:rsidRPr="008D7145">
        <w:rPr>
          <w:rFonts w:ascii="GHEA Grapalat" w:hAnsi="GHEA Grapalat"/>
          <w:b/>
        </w:rPr>
        <w:t>5</w:t>
      </w:r>
      <w:r w:rsidR="00E57272" w:rsidRPr="008D7145">
        <w:rPr>
          <w:rFonts w:ascii="GHEA Grapalat" w:hAnsi="GHEA Grapalat"/>
          <w:b/>
          <w:lang w:val="af-ZA"/>
        </w:rPr>
        <w:t>/</w:t>
      </w:r>
      <w:r w:rsidR="002D53A8">
        <w:rPr>
          <w:rFonts w:ascii="GHEA Grapalat" w:hAnsi="GHEA Grapalat"/>
          <w:b/>
        </w:rPr>
        <w:t>7</w:t>
      </w:r>
      <w:r w:rsidR="00DF0592" w:rsidRPr="00DF0592">
        <w:rPr>
          <w:rFonts w:ascii="GHEA Grapalat" w:hAnsi="GHEA Grapalat"/>
          <w:b/>
        </w:rPr>
        <w:t>6</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259"/>
        <w:gridCol w:w="1952"/>
      </w:tblGrid>
      <w:tr w:rsidR="003B2F27" w:rsidRPr="008D7145" w:rsidTr="009F2B72">
        <w:trPr>
          <w:trHeight w:val="422"/>
          <w:jc w:val="center"/>
        </w:trPr>
        <w:tc>
          <w:tcPr>
            <w:tcW w:w="1222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9F2B72">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211"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9F2B72">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25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2D53A8" w:rsidRPr="008D7145" w:rsidTr="009F2B72">
        <w:trPr>
          <w:trHeight w:val="277"/>
          <w:jc w:val="center"/>
        </w:trPr>
        <w:tc>
          <w:tcPr>
            <w:tcW w:w="1880" w:type="dxa"/>
          </w:tcPr>
          <w:p w:rsidR="00913A58" w:rsidRPr="008D7145" w:rsidRDefault="00913A58" w:rsidP="003B7702">
            <w:pPr>
              <w:widowControl w:val="0"/>
              <w:spacing w:after="120"/>
              <w:ind w:hanging="138"/>
              <w:jc w:val="center"/>
              <w:rPr>
                <w:rFonts w:ascii="GHEA Grapalat" w:hAnsi="GHEA Grapalat"/>
                <w:sz w:val="20"/>
                <w:szCs w:val="20"/>
                <w:lang w:val="en-US"/>
              </w:rPr>
            </w:pPr>
          </w:p>
          <w:p w:rsidR="00913A58" w:rsidRPr="008D7145" w:rsidRDefault="00913A58"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913A58" w:rsidRPr="008D7145" w:rsidRDefault="00913A58" w:rsidP="003B7702">
            <w:pPr>
              <w:widowControl w:val="0"/>
              <w:spacing w:after="120"/>
              <w:jc w:val="center"/>
              <w:rPr>
                <w:rFonts w:ascii="GHEA Grapalat" w:hAnsi="GHEA Grapalat" w:cs="Calibri"/>
                <w:b/>
                <w:color w:val="000000"/>
                <w:sz w:val="20"/>
                <w:szCs w:val="20"/>
                <w:lang w:val="en-US"/>
              </w:rPr>
            </w:pPr>
          </w:p>
          <w:p w:rsidR="00913A58" w:rsidRPr="008D7145" w:rsidRDefault="002A4828"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1932" w:type="dxa"/>
            <w:vAlign w:val="center"/>
          </w:tcPr>
          <w:p w:rsidR="00C44AD6" w:rsidRPr="002D53A8" w:rsidRDefault="002D53A8"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2D53A8">
              <w:rPr>
                <w:rFonts w:ascii="GHEA Grapalat" w:hAnsi="GHEA Grapalat"/>
                <w:sz w:val="18"/>
                <w:szCs w:val="18"/>
                <w:lang w:val="hy-AM"/>
              </w:rPr>
              <w:t xml:space="preserve">Для нужд общины Артик Ширакской области Республики Армения технические консультационные услуги по контролю качества строительных работ по замене засоренных канализационных линий и колодцев по адресу Сасунци </w:t>
            </w:r>
            <w:r w:rsidRPr="002D53A8">
              <w:rPr>
                <w:rFonts w:ascii="GHEA Grapalat" w:hAnsi="GHEA Grapalat"/>
                <w:sz w:val="18"/>
                <w:szCs w:val="18"/>
                <w:lang w:val="hy-AM"/>
              </w:rPr>
              <w:lastRenderedPageBreak/>
              <w:t>Давт 9, г. Артик.</w:t>
            </w:r>
          </w:p>
        </w:tc>
        <w:tc>
          <w:tcPr>
            <w:tcW w:w="1174" w:type="dxa"/>
          </w:tcPr>
          <w:p w:rsidR="00913A58" w:rsidRPr="008D7145"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13A58" w:rsidRPr="008D7145" w:rsidRDefault="00913A58" w:rsidP="003B7702">
            <w:pPr>
              <w:widowControl w:val="0"/>
              <w:spacing w:after="120"/>
              <w:jc w:val="center"/>
              <w:rPr>
                <w:rFonts w:ascii="GHEA Grapalat" w:hAnsi="GHEA Grapalat"/>
                <w:sz w:val="20"/>
                <w:szCs w:val="20"/>
              </w:rPr>
            </w:pPr>
          </w:p>
        </w:tc>
        <w:tc>
          <w:tcPr>
            <w:tcW w:w="1355" w:type="dxa"/>
          </w:tcPr>
          <w:p w:rsidR="00913A58" w:rsidRPr="008D7145" w:rsidRDefault="00913A58" w:rsidP="003B7702">
            <w:pPr>
              <w:widowControl w:val="0"/>
              <w:spacing w:after="120"/>
              <w:jc w:val="center"/>
              <w:rPr>
                <w:rFonts w:ascii="GHEA Grapalat" w:hAnsi="GHEA Grapalat"/>
                <w:sz w:val="20"/>
                <w:szCs w:val="20"/>
                <w:lang w:val="en-US"/>
              </w:rPr>
            </w:pPr>
          </w:p>
        </w:tc>
        <w:tc>
          <w:tcPr>
            <w:tcW w:w="822" w:type="dxa"/>
          </w:tcPr>
          <w:p w:rsidR="00913A58" w:rsidRPr="008D7145" w:rsidRDefault="002D53A8"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00C66588" w:rsidRPr="008D7145">
              <w:rPr>
                <w:rFonts w:ascii="GHEA Grapalat" w:hAnsi="GHEA Grapalat" w:cs="Courier New"/>
                <w:color w:val="1F1F1F"/>
                <w:sz w:val="20"/>
                <w:szCs w:val="20"/>
                <w:lang w:val="en-US" w:bidi="ar-SA"/>
              </w:rPr>
              <w:t xml:space="preserve"> </w:t>
            </w:r>
          </w:p>
        </w:tc>
        <w:tc>
          <w:tcPr>
            <w:tcW w:w="1259" w:type="dxa"/>
          </w:tcPr>
          <w:p w:rsidR="00705490" w:rsidRPr="008D7145" w:rsidRDefault="00C66588"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roofErr w:type="spellStart"/>
            <w:r w:rsidRPr="008D7145">
              <w:rPr>
                <w:rFonts w:ascii="GHEA Grapalat" w:hAnsi="GHEA Grapalat" w:cs="Courier New"/>
                <w:color w:val="1F1F1F"/>
                <w:sz w:val="20"/>
                <w:szCs w:val="20"/>
                <w:lang w:bidi="ar-SA"/>
              </w:rPr>
              <w:t>Ширакская</w:t>
            </w:r>
            <w:proofErr w:type="spellEnd"/>
            <w:r w:rsidRPr="008D7145">
              <w:rPr>
                <w:rFonts w:ascii="GHEA Grapalat" w:hAnsi="GHEA Grapalat" w:cs="Courier New"/>
                <w:color w:val="1F1F1F"/>
                <w:sz w:val="20"/>
                <w:szCs w:val="20"/>
                <w:lang w:bidi="ar-SA"/>
              </w:rPr>
              <w:t xml:space="preserve"> область Республики Армения: община Артик.</w:t>
            </w:r>
          </w:p>
          <w:p w:rsidR="00913A58" w:rsidRPr="008D7145" w:rsidRDefault="00913A58" w:rsidP="0052779E">
            <w:pPr>
              <w:widowControl w:val="0"/>
              <w:spacing w:after="120"/>
              <w:rPr>
                <w:rFonts w:ascii="GHEA Grapalat" w:hAnsi="GHEA Grapalat"/>
                <w:sz w:val="20"/>
                <w:szCs w:val="20"/>
              </w:rPr>
            </w:pPr>
          </w:p>
        </w:tc>
        <w:tc>
          <w:tcPr>
            <w:tcW w:w="1952" w:type="dxa"/>
          </w:tcPr>
          <w:p w:rsidR="00913A58" w:rsidRPr="009F2B72" w:rsidRDefault="009F2B72"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После обеспечения соответствующими финансовыми ресурсами контракт будет подписан на основании договора с даты его вступления в силу, параллельно с выполнением строительных работ.</w:t>
            </w:r>
          </w:p>
        </w:tc>
      </w:tr>
      <w:tr w:rsidR="002D53A8" w:rsidRPr="008D7145" w:rsidTr="009F2B72">
        <w:trPr>
          <w:trHeight w:val="277"/>
          <w:jc w:val="center"/>
        </w:trPr>
        <w:tc>
          <w:tcPr>
            <w:tcW w:w="1880" w:type="dxa"/>
          </w:tcPr>
          <w:p w:rsidR="002D53A8" w:rsidRPr="008D7145" w:rsidRDefault="002D53A8"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2</w:t>
            </w:r>
          </w:p>
        </w:tc>
        <w:tc>
          <w:tcPr>
            <w:tcW w:w="1846" w:type="dxa"/>
          </w:tcPr>
          <w:p w:rsidR="002D53A8" w:rsidRPr="008D7145" w:rsidRDefault="002D53A8" w:rsidP="0052779E">
            <w:pPr>
              <w:widowControl w:val="0"/>
              <w:spacing w:after="120"/>
              <w:jc w:val="center"/>
              <w:rPr>
                <w:rFonts w:ascii="GHEA Grapalat" w:hAnsi="GHEA Grapalat" w:cs="Calibri"/>
                <w:b/>
                <w:color w:val="000000"/>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1932" w:type="dxa"/>
          </w:tcPr>
          <w:p w:rsidR="002D53A8" w:rsidRPr="0007289E" w:rsidRDefault="002D53A8" w:rsidP="00522085">
            <w:pPr>
              <w:pStyle w:val="23"/>
              <w:jc w:val="center"/>
              <w:rPr>
                <w:rFonts w:ascii="GHEA Grapalat" w:hAnsi="GHEA Grapalat"/>
              </w:rPr>
            </w:pPr>
            <w:r w:rsidRPr="0007289E">
              <w:rPr>
                <w:rFonts w:ascii="GHEA Grapalat" w:hAnsi="GHEA Grapalat"/>
                <w:lang w:val="hy-AM"/>
              </w:rPr>
              <w:t>Для нужд общины Артик Ширак</w:t>
            </w:r>
            <w:r>
              <w:rPr>
                <w:rFonts w:ascii="GHEA Grapalat" w:hAnsi="GHEA Grapalat"/>
                <w:lang w:val="hy-AM"/>
              </w:rPr>
              <w:t>ской области Республики Армения</w:t>
            </w:r>
          </w:p>
          <w:p w:rsidR="002D53A8" w:rsidRPr="008D7145" w:rsidRDefault="002D53A8" w:rsidP="00522085">
            <w:pPr>
              <w:pStyle w:val="23"/>
              <w:spacing w:line="240" w:lineRule="auto"/>
              <w:ind w:firstLine="0"/>
              <w:jc w:val="center"/>
              <w:rPr>
                <w:rFonts w:ascii="GHEA Grapalat" w:hAnsi="GHEA Grapalat"/>
              </w:rPr>
            </w:pPr>
            <w:r w:rsidRPr="0007289E">
              <w:rPr>
                <w:rFonts w:ascii="GHEA Grapalat" w:hAnsi="GHEA Grapalat"/>
                <w:lang w:val="hy-AM"/>
              </w:rPr>
              <w:t>Консультационные услуги по техническому контролю качества строительных работ по замене засоренных канализационных линий и колодцев на территории здания общественной организации «Детский сад № 1 г. Артик».</w:t>
            </w:r>
          </w:p>
        </w:tc>
        <w:tc>
          <w:tcPr>
            <w:tcW w:w="1174" w:type="dxa"/>
          </w:tcPr>
          <w:p w:rsidR="002D53A8" w:rsidRPr="008D7145" w:rsidRDefault="002D53A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2D53A8" w:rsidRPr="008D7145" w:rsidRDefault="002D53A8" w:rsidP="0052779E">
            <w:pPr>
              <w:widowControl w:val="0"/>
              <w:spacing w:after="120"/>
              <w:jc w:val="center"/>
              <w:rPr>
                <w:rFonts w:ascii="GHEA Grapalat" w:hAnsi="GHEA Grapalat"/>
                <w:sz w:val="20"/>
                <w:szCs w:val="20"/>
              </w:rPr>
            </w:pPr>
          </w:p>
        </w:tc>
        <w:tc>
          <w:tcPr>
            <w:tcW w:w="1355" w:type="dxa"/>
          </w:tcPr>
          <w:p w:rsidR="002D53A8" w:rsidRPr="008D7145" w:rsidRDefault="002D53A8" w:rsidP="002D53A8">
            <w:pPr>
              <w:widowControl w:val="0"/>
              <w:spacing w:after="120"/>
              <w:rPr>
                <w:rFonts w:ascii="GHEA Grapalat" w:hAnsi="GHEA Grapalat"/>
                <w:sz w:val="20"/>
                <w:szCs w:val="20"/>
                <w:lang w:val="en-US"/>
              </w:rPr>
            </w:pPr>
          </w:p>
        </w:tc>
        <w:tc>
          <w:tcPr>
            <w:tcW w:w="822" w:type="dxa"/>
          </w:tcPr>
          <w:p w:rsidR="002D53A8" w:rsidRPr="008D7145" w:rsidRDefault="002D53A8"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259" w:type="dxa"/>
          </w:tcPr>
          <w:p w:rsidR="002D53A8" w:rsidRPr="008D7145" w:rsidRDefault="002D53A8" w:rsidP="00705490">
            <w:pPr>
              <w:widowControl w:val="0"/>
              <w:spacing w:after="120"/>
              <w:jc w:val="center"/>
              <w:rPr>
                <w:rFonts w:ascii="GHEA Grapalat" w:hAnsi="GHEA Grapalat"/>
                <w:sz w:val="20"/>
                <w:szCs w:val="20"/>
              </w:rPr>
            </w:pPr>
            <w:proofErr w:type="spellStart"/>
            <w:r w:rsidRPr="008D7145">
              <w:rPr>
                <w:rFonts w:ascii="GHEA Grapalat" w:hAnsi="GHEA Grapalat" w:cs="Courier New"/>
                <w:color w:val="1F1F1F"/>
                <w:sz w:val="20"/>
                <w:szCs w:val="20"/>
                <w:lang w:bidi="ar-SA"/>
              </w:rPr>
              <w:t>Ширакская</w:t>
            </w:r>
            <w:proofErr w:type="spellEnd"/>
            <w:r w:rsidRPr="008D7145">
              <w:rPr>
                <w:rFonts w:ascii="GHEA Grapalat" w:hAnsi="GHEA Grapalat" w:cs="Courier New"/>
                <w:color w:val="1F1F1F"/>
                <w:sz w:val="20"/>
                <w:szCs w:val="20"/>
                <w:lang w:bidi="ar-SA"/>
              </w:rPr>
              <w:t xml:space="preserve"> область Республики Армения: община Артик.</w:t>
            </w:r>
          </w:p>
        </w:tc>
        <w:tc>
          <w:tcPr>
            <w:tcW w:w="1952" w:type="dxa"/>
          </w:tcPr>
          <w:p w:rsidR="002D53A8"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После обеспечения соответствующими финансовыми ресурсами контракт будет подписан на основании договора с даты его вступления в силу, параллельно с выполнением строительных работ.</w:t>
            </w:r>
          </w:p>
        </w:tc>
      </w:tr>
      <w:tr w:rsidR="009F2B72" w:rsidRPr="008D7145" w:rsidTr="009F2B72">
        <w:trPr>
          <w:trHeight w:val="277"/>
          <w:jc w:val="center"/>
        </w:trPr>
        <w:tc>
          <w:tcPr>
            <w:tcW w:w="1880" w:type="dxa"/>
          </w:tcPr>
          <w:p w:rsidR="009F2B72" w:rsidRPr="008D7145" w:rsidRDefault="009F2B72" w:rsidP="0052779E">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9F2B72" w:rsidRPr="008D7145" w:rsidRDefault="009F2B72" w:rsidP="0052779E">
            <w:pPr>
              <w:widowControl w:val="0"/>
              <w:spacing w:after="120"/>
              <w:jc w:val="center"/>
              <w:rPr>
                <w:rFonts w:ascii="GHEA Grapalat" w:hAnsi="GHEA Grapalat"/>
                <w:b/>
                <w:sz w:val="20"/>
                <w:szCs w:val="20"/>
              </w:rPr>
            </w:pPr>
            <w:r w:rsidRPr="008D7145">
              <w:rPr>
                <w:rFonts w:ascii="GHEA Grapalat" w:hAnsi="GHEA Grapalat"/>
                <w:b/>
                <w:sz w:val="20"/>
                <w:szCs w:val="20"/>
              </w:rPr>
              <w:t>70331800/</w:t>
            </w:r>
            <w:r>
              <w:rPr>
                <w:rFonts w:ascii="GHEA Grapalat" w:hAnsi="GHEA Grapalat"/>
                <w:b/>
                <w:sz w:val="20"/>
                <w:szCs w:val="20"/>
                <w:lang w:val="en-US"/>
              </w:rPr>
              <w:t>3</w:t>
            </w:r>
          </w:p>
        </w:tc>
        <w:tc>
          <w:tcPr>
            <w:tcW w:w="1932" w:type="dxa"/>
            <w:vAlign w:val="center"/>
          </w:tcPr>
          <w:p w:rsidR="009F2B72" w:rsidRPr="008D7145" w:rsidRDefault="009F2B72"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2D53A8">
              <w:rPr>
                <w:rFonts w:ascii="GHEA Grapalat" w:hAnsi="GHEA Grapalat"/>
                <w:sz w:val="20"/>
                <w:szCs w:val="20"/>
                <w:lang w:val="hy-AM"/>
              </w:rPr>
              <w:t xml:space="preserve">Для нужд общины Артик Ширакской области Республики Армения технические консалтинговые услуги по контролю качества строительных работ по замене засоренных канализационных </w:t>
            </w:r>
            <w:r w:rsidRPr="002D53A8">
              <w:rPr>
                <w:rFonts w:ascii="GHEA Grapalat" w:hAnsi="GHEA Grapalat"/>
                <w:sz w:val="20"/>
                <w:szCs w:val="20"/>
                <w:lang w:val="hy-AM"/>
              </w:rPr>
              <w:lastRenderedPageBreak/>
              <w:t>линий и колодцев вдоль дороги, ведущей к кладбищу №3 в городе Артик.</w:t>
            </w:r>
          </w:p>
        </w:tc>
        <w:tc>
          <w:tcPr>
            <w:tcW w:w="1174" w:type="dxa"/>
          </w:tcPr>
          <w:p w:rsidR="009F2B72" w:rsidRPr="008D7145" w:rsidRDefault="009F2B72" w:rsidP="002D53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F2B72" w:rsidRPr="002D53A8" w:rsidRDefault="009F2B72"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1355" w:type="dxa"/>
          </w:tcPr>
          <w:p w:rsidR="009F2B72" w:rsidRPr="002D53A8" w:rsidRDefault="009F2B72" w:rsidP="0052779E">
            <w:pPr>
              <w:widowControl w:val="0"/>
              <w:spacing w:after="120"/>
              <w:jc w:val="center"/>
              <w:rPr>
                <w:rFonts w:ascii="GHEA Grapalat" w:hAnsi="GHEA Grapalat"/>
                <w:sz w:val="20"/>
                <w:szCs w:val="20"/>
              </w:rPr>
            </w:pPr>
          </w:p>
        </w:tc>
        <w:tc>
          <w:tcPr>
            <w:tcW w:w="822" w:type="dxa"/>
          </w:tcPr>
          <w:p w:rsidR="009F2B72" w:rsidRPr="002D53A8" w:rsidRDefault="009F2B72" w:rsidP="0052779E">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259" w:type="dxa"/>
          </w:tcPr>
          <w:p w:rsidR="009F2B72" w:rsidRPr="008D7145" w:rsidRDefault="009F2B72" w:rsidP="00522085">
            <w:pPr>
              <w:widowControl w:val="0"/>
              <w:spacing w:after="120"/>
              <w:jc w:val="center"/>
              <w:rPr>
                <w:rFonts w:ascii="GHEA Grapalat" w:hAnsi="GHEA Grapalat"/>
                <w:sz w:val="20"/>
                <w:szCs w:val="20"/>
              </w:rPr>
            </w:pPr>
            <w:proofErr w:type="spellStart"/>
            <w:r w:rsidRPr="008D7145">
              <w:rPr>
                <w:rFonts w:ascii="GHEA Grapalat" w:hAnsi="GHEA Grapalat" w:cs="Courier New"/>
                <w:color w:val="1F1F1F"/>
                <w:sz w:val="20"/>
                <w:szCs w:val="20"/>
                <w:lang w:bidi="ar-SA"/>
              </w:rPr>
              <w:t>Ширакская</w:t>
            </w:r>
            <w:proofErr w:type="spellEnd"/>
            <w:r w:rsidRPr="008D7145">
              <w:rPr>
                <w:rFonts w:ascii="GHEA Grapalat" w:hAnsi="GHEA Grapalat" w:cs="Courier New"/>
                <w:color w:val="1F1F1F"/>
                <w:sz w:val="20"/>
                <w:szCs w:val="20"/>
                <w:lang w:bidi="ar-SA"/>
              </w:rPr>
              <w:t xml:space="preserve"> область Республики Армения: община Артик.</w:t>
            </w:r>
          </w:p>
        </w:tc>
        <w:tc>
          <w:tcPr>
            <w:tcW w:w="1952" w:type="dxa"/>
          </w:tcPr>
          <w:p w:rsidR="009F2B72"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После обеспечения соответствующими финансовыми ресурсами контракт будет подписан на основании договора с даты его вступления в силу, параллельно с выполнением строительных работ.</w:t>
            </w:r>
          </w:p>
        </w:tc>
      </w:tr>
    </w:tbl>
    <w:p w:rsidR="00395A8C" w:rsidRPr="00E22F47" w:rsidRDefault="00767A80" w:rsidP="00767A80">
      <w:pPr>
        <w:jc w:val="center"/>
        <w:rPr>
          <w:rFonts w:ascii="GHEA Grapalat" w:hAnsi="GHEA Grapalat"/>
          <w:b/>
          <w:color w:val="FF0000"/>
          <w:sz w:val="20"/>
          <w:szCs w:val="20"/>
          <w:lang w:val="af-ZA"/>
        </w:rPr>
      </w:pPr>
      <w:r w:rsidRPr="00767A80">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395A8C" w:rsidRPr="007B0B2D" w:rsidTr="00522085">
        <w:trPr>
          <w:trHeight w:val="710"/>
          <w:jc w:val="center"/>
        </w:trPr>
        <w:tc>
          <w:tcPr>
            <w:tcW w:w="11542" w:type="dxa"/>
            <w:gridSpan w:val="2"/>
            <w:vAlign w:val="center"/>
          </w:tcPr>
          <w:p w:rsidR="00395A8C" w:rsidRPr="00E22F47" w:rsidRDefault="00767A80" w:rsidP="00522085">
            <w:pPr>
              <w:spacing w:line="240" w:lineRule="atLeast"/>
              <w:jc w:val="center"/>
              <w:rPr>
                <w:rFonts w:ascii="GHEA Grapalat" w:hAnsi="GHEA Grapalat"/>
                <w:sz w:val="20"/>
                <w:szCs w:val="20"/>
                <w:lang w:val="hy-AM"/>
              </w:rPr>
            </w:pPr>
            <w:r w:rsidRPr="00767A80">
              <w:rPr>
                <w:rFonts w:ascii="GHEA Grapalat" w:hAnsi="GHEA Grapalat"/>
                <w:sz w:val="20"/>
                <w:szCs w:val="20"/>
                <w:lang w:val="hy-AM"/>
              </w:rPr>
              <w:t>Закупка консалтинговых услуг по контролю качества строительных работ по замене засоренных канализационных линий и колодцев для нужд общины Артик Ширакской области Республики Армения</w:t>
            </w:r>
          </w:p>
        </w:tc>
      </w:tr>
      <w:tr w:rsidR="00395A8C" w:rsidRPr="007B0B2D" w:rsidTr="00522085">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395A8C" w:rsidRPr="007B0B2D" w:rsidTr="00522085">
              <w:tc>
                <w:tcPr>
                  <w:tcW w:w="2268" w:type="dxa"/>
                </w:tcPr>
                <w:p w:rsidR="00395A8C" w:rsidRPr="00704864" w:rsidRDefault="00767A80" w:rsidP="00522085">
                  <w:pPr>
                    <w:spacing w:line="240" w:lineRule="atLeast"/>
                    <w:jc w:val="both"/>
                    <w:rPr>
                      <w:rFonts w:ascii="GHEA Grapalat" w:hAnsi="GHEA Grapalat"/>
                      <w:color w:val="0070C0"/>
                      <w:sz w:val="20"/>
                      <w:szCs w:val="20"/>
                      <w:lang w:val="hy-AM"/>
                    </w:rPr>
                  </w:pPr>
                  <w:r w:rsidRPr="00767A80">
                    <w:rPr>
                      <w:rFonts w:ascii="GHEA Grapalat" w:hAnsi="GHEA Grapalat"/>
                      <w:b/>
                      <w:i/>
                      <w:color w:val="0070C0"/>
                      <w:sz w:val="20"/>
                      <w:szCs w:val="20"/>
                      <w:lang w:val="hy-AM"/>
                    </w:rPr>
                    <w:t>Название проекта</w:t>
                  </w:r>
                </w:p>
              </w:tc>
              <w:tc>
                <w:tcPr>
                  <w:tcW w:w="8971" w:type="dxa"/>
                </w:tcPr>
                <w:p w:rsidR="00395A8C" w:rsidRPr="006E5203" w:rsidRDefault="00767A80" w:rsidP="00522085">
                  <w:pPr>
                    <w:spacing w:line="240" w:lineRule="atLeast"/>
                    <w:jc w:val="both"/>
                    <w:rPr>
                      <w:rFonts w:ascii="GHEA Grapalat" w:hAnsi="GHEA Grapalat"/>
                      <w:sz w:val="20"/>
                      <w:szCs w:val="20"/>
                      <w:lang w:val="hy-AM"/>
                    </w:rPr>
                  </w:pPr>
                  <w:r w:rsidRPr="00767A80">
                    <w:rPr>
                      <w:rFonts w:ascii="GHEA Grapalat" w:hAnsi="GHEA Grapalat" w:cs="Sylfaen"/>
                      <w:sz w:val="20"/>
                      <w:szCs w:val="20"/>
                      <w:lang w:val="af-ZA"/>
                    </w:rPr>
                    <w:t>Для нужд общины Артик Ширакской области Республики Армения технические консалтинговые услуги по контролю качества строительных работ по замене засоренных канализационных линий и колодцев вдоль дороги, ведущей к Сасунци Давти 9, г. Артик, НПО «Детский сад Артика № 1» и городскому кладбищу Артика № 3.</w:t>
                  </w:r>
                </w:p>
              </w:tc>
            </w:tr>
            <w:tr w:rsidR="00395A8C" w:rsidRPr="00704864" w:rsidTr="00522085">
              <w:trPr>
                <w:trHeight w:val="243"/>
              </w:trPr>
              <w:tc>
                <w:tcPr>
                  <w:tcW w:w="2268" w:type="dxa"/>
                </w:tcPr>
                <w:p w:rsidR="00395A8C" w:rsidRPr="000B4AC7" w:rsidRDefault="00395A8C" w:rsidP="00522085">
                  <w:pPr>
                    <w:spacing w:line="240" w:lineRule="atLeast"/>
                    <w:jc w:val="both"/>
                    <w:rPr>
                      <w:rFonts w:ascii="GHEA Grapalat" w:hAnsi="GHEA Grapalat"/>
                      <w:b/>
                      <w:i/>
                      <w:color w:val="0070C0"/>
                      <w:sz w:val="20"/>
                      <w:szCs w:val="20"/>
                      <w:lang w:val="hy-AM"/>
                    </w:rPr>
                  </w:pPr>
                </w:p>
                <w:p w:rsidR="00395A8C" w:rsidRPr="00704864" w:rsidRDefault="00767A80" w:rsidP="00522085">
                  <w:pPr>
                    <w:spacing w:line="240" w:lineRule="atLeast"/>
                    <w:jc w:val="both"/>
                    <w:rPr>
                      <w:rFonts w:ascii="GHEA Grapalat" w:hAnsi="GHEA Grapalat"/>
                      <w:b/>
                      <w:i/>
                      <w:color w:val="0070C0"/>
                      <w:sz w:val="20"/>
                      <w:szCs w:val="20"/>
                      <w:lang w:val="hy-AM"/>
                    </w:rPr>
                  </w:pPr>
                  <w:r w:rsidRPr="00767A80">
                    <w:rPr>
                      <w:rFonts w:ascii="GHEA Grapalat" w:hAnsi="GHEA Grapalat"/>
                      <w:b/>
                      <w:i/>
                      <w:color w:val="0070C0"/>
                      <w:sz w:val="20"/>
                      <w:szCs w:val="20"/>
                      <w:lang w:val="hy-AM"/>
                    </w:rPr>
                    <w:t>Источник финансирования</w:t>
                  </w:r>
                </w:p>
              </w:tc>
              <w:tc>
                <w:tcPr>
                  <w:tcW w:w="8971" w:type="dxa"/>
                  <w:vAlign w:val="center"/>
                </w:tcPr>
                <w:p w:rsidR="00395A8C" w:rsidRPr="00704864" w:rsidRDefault="00767A80" w:rsidP="00522085">
                  <w:pPr>
                    <w:spacing w:line="240" w:lineRule="atLeast"/>
                    <w:rPr>
                      <w:rFonts w:ascii="GHEA Grapalat" w:hAnsi="GHEA Grapalat"/>
                      <w:sz w:val="20"/>
                      <w:szCs w:val="20"/>
                      <w:lang w:val="af-ZA"/>
                    </w:rPr>
                  </w:pPr>
                  <w:r w:rsidRPr="00767A80">
                    <w:rPr>
                      <w:rFonts w:ascii="GHEA Grapalat" w:hAnsi="GHEA Grapalat"/>
                      <w:sz w:val="20"/>
                      <w:szCs w:val="20"/>
                      <w:lang w:val="hy-AM"/>
                    </w:rPr>
                    <w:t>Бюджет сообщества</w:t>
                  </w:r>
                </w:p>
              </w:tc>
            </w:tr>
            <w:tr w:rsidR="00395A8C" w:rsidRPr="00704864" w:rsidTr="00522085">
              <w:trPr>
                <w:trHeight w:val="68"/>
              </w:trPr>
              <w:tc>
                <w:tcPr>
                  <w:tcW w:w="2268" w:type="dxa"/>
                </w:tcPr>
                <w:p w:rsidR="00395A8C" w:rsidRPr="00704864" w:rsidRDefault="00395A8C" w:rsidP="00522085">
                  <w:pPr>
                    <w:spacing w:line="240" w:lineRule="atLeast"/>
                    <w:jc w:val="both"/>
                    <w:rPr>
                      <w:rFonts w:ascii="GHEA Grapalat" w:hAnsi="GHEA Grapalat"/>
                      <w:b/>
                      <w:i/>
                      <w:color w:val="0070C0"/>
                      <w:sz w:val="20"/>
                      <w:szCs w:val="20"/>
                    </w:rPr>
                  </w:pPr>
                </w:p>
                <w:p w:rsidR="00395A8C" w:rsidRPr="00704864" w:rsidRDefault="00767A80" w:rsidP="00522085">
                  <w:pPr>
                    <w:spacing w:line="240" w:lineRule="atLeast"/>
                    <w:jc w:val="both"/>
                    <w:rPr>
                      <w:rFonts w:ascii="GHEA Grapalat" w:hAnsi="GHEA Grapalat"/>
                      <w:color w:val="0070C0"/>
                      <w:sz w:val="20"/>
                      <w:szCs w:val="20"/>
                      <w:lang w:val="hy-AM"/>
                    </w:rPr>
                  </w:pPr>
                  <w:r w:rsidRPr="00767A80">
                    <w:rPr>
                      <w:rFonts w:ascii="GHEA Grapalat" w:hAnsi="GHEA Grapalat"/>
                      <w:b/>
                      <w:i/>
                      <w:color w:val="0070C0"/>
                      <w:sz w:val="20"/>
                      <w:szCs w:val="20"/>
                      <w:lang w:val="hy-AM"/>
                    </w:rPr>
                    <w:t>Клиент</w:t>
                  </w:r>
                </w:p>
              </w:tc>
              <w:tc>
                <w:tcPr>
                  <w:tcW w:w="8971" w:type="dxa"/>
                </w:tcPr>
                <w:p w:rsidR="00395A8C" w:rsidRPr="00704864" w:rsidRDefault="00395A8C" w:rsidP="00522085">
                  <w:pPr>
                    <w:spacing w:line="240" w:lineRule="atLeast"/>
                    <w:jc w:val="both"/>
                    <w:rPr>
                      <w:rFonts w:ascii="GHEA Grapalat" w:hAnsi="GHEA Grapalat"/>
                      <w:sz w:val="20"/>
                      <w:szCs w:val="20"/>
                    </w:rPr>
                  </w:pPr>
                </w:p>
                <w:p w:rsidR="00395A8C" w:rsidRPr="00704864" w:rsidRDefault="00767A80" w:rsidP="00522085">
                  <w:pPr>
                    <w:spacing w:line="240" w:lineRule="atLeast"/>
                    <w:jc w:val="both"/>
                    <w:rPr>
                      <w:rFonts w:ascii="GHEA Grapalat" w:hAnsi="GHEA Grapalat"/>
                      <w:sz w:val="20"/>
                      <w:szCs w:val="20"/>
                    </w:rPr>
                  </w:pPr>
                  <w:r w:rsidRPr="00767A80">
                    <w:rPr>
                      <w:rFonts w:ascii="GHEA Grapalat" w:hAnsi="GHEA Grapalat"/>
                      <w:sz w:val="20"/>
                      <w:szCs w:val="20"/>
                    </w:rPr>
                    <w:t>Муниципалитет Артик</w:t>
                  </w:r>
                </w:p>
              </w:tc>
            </w:tr>
            <w:tr w:rsidR="00395A8C" w:rsidRPr="007B0B2D" w:rsidTr="00522085">
              <w:trPr>
                <w:trHeight w:val="389"/>
              </w:trPr>
              <w:tc>
                <w:tcPr>
                  <w:tcW w:w="2268" w:type="dxa"/>
                </w:tcPr>
                <w:p w:rsidR="00395A8C" w:rsidRPr="00704864" w:rsidRDefault="00395A8C" w:rsidP="00522085">
                  <w:pPr>
                    <w:spacing w:line="240" w:lineRule="atLeast"/>
                    <w:jc w:val="both"/>
                    <w:rPr>
                      <w:rFonts w:ascii="GHEA Grapalat" w:hAnsi="GHEA Grapalat"/>
                      <w:b/>
                      <w:i/>
                      <w:color w:val="0070C0"/>
                      <w:sz w:val="20"/>
                      <w:szCs w:val="20"/>
                    </w:rPr>
                  </w:pPr>
                </w:p>
                <w:p w:rsidR="00395A8C" w:rsidRPr="00704864" w:rsidRDefault="00767A80" w:rsidP="00522085">
                  <w:pPr>
                    <w:spacing w:line="240" w:lineRule="atLeast"/>
                    <w:jc w:val="both"/>
                    <w:rPr>
                      <w:rFonts w:ascii="GHEA Grapalat" w:hAnsi="GHEA Grapalat"/>
                      <w:color w:val="0070C0"/>
                      <w:sz w:val="20"/>
                      <w:szCs w:val="20"/>
                      <w:lang w:val="hy-AM"/>
                    </w:rPr>
                  </w:pPr>
                  <w:r w:rsidRPr="00767A80">
                    <w:rPr>
                      <w:rFonts w:ascii="GHEA Grapalat" w:hAnsi="GHEA Grapalat"/>
                      <w:b/>
                      <w:i/>
                      <w:color w:val="0070C0"/>
                      <w:sz w:val="20"/>
                      <w:szCs w:val="20"/>
                      <w:lang w:val="hy-AM"/>
                    </w:rPr>
                    <w:t>Название услуги</w:t>
                  </w:r>
                </w:p>
              </w:tc>
              <w:tc>
                <w:tcPr>
                  <w:tcW w:w="8971" w:type="dxa"/>
                </w:tcPr>
                <w:p w:rsidR="00395A8C" w:rsidRDefault="00395A8C" w:rsidP="00522085">
                  <w:pPr>
                    <w:spacing w:line="240" w:lineRule="atLeast"/>
                    <w:jc w:val="both"/>
                    <w:rPr>
                      <w:rFonts w:ascii="GHEA Grapalat" w:hAnsi="GHEA Grapalat" w:cs="Sylfaen"/>
                      <w:sz w:val="20"/>
                      <w:szCs w:val="20"/>
                      <w:lang w:val="af-ZA"/>
                    </w:rPr>
                  </w:pPr>
                </w:p>
                <w:p w:rsidR="00395A8C" w:rsidRPr="00451B08" w:rsidRDefault="00767A80" w:rsidP="00522085">
                  <w:pPr>
                    <w:spacing w:line="240" w:lineRule="atLeast"/>
                    <w:jc w:val="both"/>
                    <w:rPr>
                      <w:rFonts w:ascii="GHEA Grapalat" w:hAnsi="GHEA Grapalat"/>
                      <w:sz w:val="20"/>
                      <w:szCs w:val="20"/>
                      <w:lang w:val="af-ZA"/>
                    </w:rPr>
                  </w:pPr>
                  <w:r w:rsidRPr="00767A80">
                    <w:rPr>
                      <w:rFonts w:ascii="GHEA Grapalat" w:hAnsi="GHEA Grapalat" w:cs="Sylfaen"/>
                      <w:sz w:val="20"/>
                      <w:szCs w:val="20"/>
                      <w:lang w:val="af-ZA"/>
                    </w:rPr>
                    <w:t>Для нужд общины Артик Ширакской области Республики Армения: технические консультационные услуги по контролю качества строительных работ по замене засоренных канализационных линий и колодцев вдоль дороги, ведущей к Сасунци Давти 9, г. Артик, общественной организации «Детский сад Артика № 1» и городскому кладбищу Артика № 3.</w:t>
                  </w:r>
                </w:p>
              </w:tc>
            </w:tr>
            <w:tr w:rsidR="00395A8C" w:rsidRPr="007B0B2D" w:rsidTr="00522085">
              <w:trPr>
                <w:trHeight w:val="1699"/>
              </w:trPr>
              <w:tc>
                <w:tcPr>
                  <w:tcW w:w="2268" w:type="dxa"/>
                </w:tcPr>
                <w:p w:rsidR="00395A8C" w:rsidRPr="000B4AC7" w:rsidRDefault="00395A8C" w:rsidP="00522085">
                  <w:pPr>
                    <w:spacing w:line="240" w:lineRule="atLeast"/>
                    <w:jc w:val="both"/>
                    <w:rPr>
                      <w:rFonts w:ascii="GHEA Grapalat" w:hAnsi="GHEA Grapalat"/>
                      <w:b/>
                      <w:i/>
                      <w:color w:val="0070C0"/>
                      <w:sz w:val="20"/>
                      <w:szCs w:val="20"/>
                      <w:lang w:val="hy-AM"/>
                    </w:rPr>
                  </w:pPr>
                </w:p>
                <w:p w:rsidR="00395A8C" w:rsidRPr="00704864" w:rsidRDefault="00767A80" w:rsidP="00522085">
                  <w:pPr>
                    <w:spacing w:line="240" w:lineRule="atLeast"/>
                    <w:jc w:val="both"/>
                    <w:rPr>
                      <w:rFonts w:ascii="GHEA Grapalat" w:hAnsi="GHEA Grapalat"/>
                      <w:b/>
                      <w:i/>
                      <w:color w:val="0070C0"/>
                      <w:sz w:val="20"/>
                      <w:szCs w:val="20"/>
                      <w:lang w:val="hy-AM"/>
                    </w:rPr>
                  </w:pPr>
                  <w:r w:rsidRPr="00767A80">
                    <w:rPr>
                      <w:rFonts w:ascii="GHEA Grapalat" w:hAnsi="GHEA Grapalat"/>
                      <w:b/>
                      <w:i/>
                      <w:color w:val="0070C0"/>
                      <w:sz w:val="20"/>
                      <w:szCs w:val="20"/>
                      <w:lang w:val="hy-AM"/>
                    </w:rPr>
                    <w:t>Цель услуги</w:t>
                  </w:r>
                </w:p>
              </w:tc>
              <w:tc>
                <w:tcPr>
                  <w:tcW w:w="8971" w:type="dxa"/>
                  <w:vAlign w:val="center"/>
                </w:tcPr>
                <w:p w:rsidR="00395A8C" w:rsidRPr="00704864" w:rsidRDefault="00767A80" w:rsidP="00522085">
                  <w:pPr>
                    <w:spacing w:line="240" w:lineRule="atLeast"/>
                    <w:jc w:val="both"/>
                    <w:rPr>
                      <w:rFonts w:ascii="GHEA Grapalat" w:hAnsi="GHEA Grapalat"/>
                      <w:sz w:val="20"/>
                      <w:szCs w:val="20"/>
                      <w:lang w:val="hy-AM"/>
                    </w:rPr>
                  </w:pPr>
                  <w:r w:rsidRPr="00767A80">
                    <w:rPr>
                      <w:rFonts w:ascii="GHEA Grapalat" w:hAnsi="GHEA Grapalat"/>
                      <w:sz w:val="20"/>
                      <w:szCs w:val="20"/>
                      <w:lang w:val="hy-AM"/>
                    </w:rPr>
                    <w:t>Основной целью деятельности службы является осуществление ежедневного технического надзора за заменой засоренных канализационных линий и колодцев по адресу: г. Артик, ул. Сасунци Давти, 9, прилегающая к дороге, ведущей к ОО «Детский сад № 1 г. Артика» и к городскому кладбищу № 3 г. Артика, для обеспечения выполнения строительных работ в соответствии с требованиями действующих строительных норм и правил, рабочих чертежей, договоров и других действующих документов, с целью завершения строительных работ в установленные сроки и обеспечения их высокого качества.</w:t>
                  </w:r>
                </w:p>
              </w:tc>
            </w:tr>
            <w:tr w:rsidR="00395A8C" w:rsidRPr="007B0B2D" w:rsidTr="00522085">
              <w:tc>
                <w:tcPr>
                  <w:tcW w:w="2268" w:type="dxa"/>
                </w:tcPr>
                <w:p w:rsidR="00395A8C" w:rsidRPr="000B4AC7" w:rsidRDefault="00395A8C" w:rsidP="00522085">
                  <w:pPr>
                    <w:spacing w:line="240" w:lineRule="atLeast"/>
                    <w:jc w:val="center"/>
                    <w:rPr>
                      <w:rFonts w:ascii="GHEA Grapalat" w:hAnsi="GHEA Grapalat"/>
                      <w:b/>
                      <w:i/>
                      <w:sz w:val="20"/>
                      <w:szCs w:val="20"/>
                      <w:lang w:val="hy-AM"/>
                    </w:rPr>
                  </w:pPr>
                </w:p>
                <w:p w:rsidR="00395A8C" w:rsidRPr="00704864" w:rsidRDefault="00767A80" w:rsidP="00522085">
                  <w:pPr>
                    <w:spacing w:line="240" w:lineRule="atLeast"/>
                    <w:jc w:val="both"/>
                    <w:rPr>
                      <w:rFonts w:ascii="GHEA Grapalat" w:hAnsi="GHEA Grapalat"/>
                      <w:b/>
                      <w:i/>
                      <w:sz w:val="20"/>
                      <w:szCs w:val="20"/>
                      <w:lang w:val="hy-AM"/>
                    </w:rPr>
                  </w:pPr>
                  <w:r w:rsidRPr="00767A80">
                    <w:rPr>
                      <w:rFonts w:ascii="GHEA Grapalat" w:hAnsi="GHEA Grapalat"/>
                      <w:b/>
                      <w:i/>
                      <w:color w:val="0070C0"/>
                      <w:sz w:val="20"/>
                      <w:szCs w:val="20"/>
                      <w:lang w:val="hy-AM"/>
                    </w:rPr>
                    <w:t>Формы, методы и общие требования к оказанию услуг по техническому контролю</w:t>
                  </w: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p w:rsidR="00395A8C" w:rsidRPr="00704864" w:rsidRDefault="00395A8C" w:rsidP="00522085">
                  <w:pPr>
                    <w:spacing w:line="240" w:lineRule="atLeast"/>
                    <w:jc w:val="both"/>
                    <w:rPr>
                      <w:rFonts w:ascii="GHEA Grapalat" w:hAnsi="GHEA Grapalat"/>
                      <w:b/>
                      <w:i/>
                      <w:sz w:val="20"/>
                      <w:szCs w:val="20"/>
                      <w:lang w:val="hy-AM"/>
                    </w:rPr>
                  </w:pPr>
                </w:p>
              </w:tc>
              <w:tc>
                <w:tcPr>
                  <w:tcW w:w="8971" w:type="dxa"/>
                </w:tcPr>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Наименование работ, подлежащих техническому контролю.</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Работы, предусмотренные прилагаемой проектно-сметной документацией.</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Осуществлять ежедневный технический контроль, обеспечивая ежедневное присутствие на строительной площадке руководителя работ, назначенного поставщиком услуг по техническому контролю, в соответствии с требованиями строительных норм Комитета по градостроительству РА № 13-04-2025 «Порядок предоставления работ и услуг, осуществляемых на градостроительных объектах,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w:t>
                  </w:r>
                </w:p>
                <w:p w:rsidR="00767A80" w:rsidRPr="00767A80" w:rsidRDefault="00767A80" w:rsidP="00767A80">
                  <w:pPr>
                    <w:rPr>
                      <w:rFonts w:ascii="GHEA Grapalat" w:hAnsi="GHEA Grapalat"/>
                      <w:sz w:val="20"/>
                      <w:szCs w:val="20"/>
                      <w:lang w:val="hy-AM"/>
                    </w:rPr>
                  </w:pP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1.1 Технический контроль осуществляется путем контрольных осмотров, вскрытий, контрольных обмеров, проверки проектных объемов работ и испытаний.</w:t>
                  </w:r>
                </w:p>
                <w:p w:rsidR="00767A80" w:rsidRPr="00767A80" w:rsidRDefault="00767A80" w:rsidP="00767A80">
                  <w:pPr>
                    <w:rPr>
                      <w:rFonts w:ascii="GHEA Grapalat" w:hAnsi="GHEA Grapalat"/>
                      <w:sz w:val="20"/>
                      <w:szCs w:val="20"/>
                      <w:lang w:val="hy-AM"/>
                    </w:rPr>
                  </w:pP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1.1.1 Контрольный обмер - проверка фактически выполненных объемов работ и объемов работ, предусмотренных проектной документацией, на строительной площадке. 1.1.4 Проверка проектных объёмов – проверка объёмов работ, указанных в рабочих чертежах, сводках, сметах.</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1.2 Указания и замечания по устранению выявленных дефектов в качестве строительно-монтажных работ, применяемых материалах, конструкциях, оборудовании, технологии выполнения работ и т.д. регистрируются в общем журнале учёта строительно-монтажных работ установленной формы.</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 Консультант обязан:</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xml:space="preserve">1.3.1 контролировать ход выполнения строительных работ в целях обеспечения их соответствия </w:t>
                  </w:r>
                  <w:r w:rsidRPr="00767A80">
                    <w:rPr>
                      <w:rFonts w:ascii="GHEA Grapalat" w:hAnsi="GHEA Grapalat"/>
                      <w:sz w:val="20"/>
                      <w:szCs w:val="20"/>
                      <w:lang w:val="hy-AM"/>
                    </w:rPr>
                    <w:lastRenderedPageBreak/>
                    <w:t>рабочему проекту, положениям договора подряда и действующим строительным нормам;</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1.3.2 проверять качество применяемых строительных материалов и выполняемых подрядчиком работ, при необходимости требовать замены не соответствующих установленным требованиям качества строительных материалов и работ.</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производства специальных работ;</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1.3.4 в течение всего периода строительства вести журнал, в котором ежедневно будут производиться записи об объемах работ, осмотрах и других работах, которые будут служить основой для ежемесячных отчетов и будут содержать следующую информацию:</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начало и окончание рабочего дня;</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возможность подрядчика выполнить работы (наличие необходимого оборудования и рабочей силы, технические условия, безопасные условия выполнения работ);</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работы, выполненные подрядчиком в течение дня: наименование, местонахождение, объем и т. д.;</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отклонения от проектной документации и принятые соответствующие меры;</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чрезвычайные ситуации, аварии и незапланированные перерывы в выполнении работ (указать причины);</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поступившие жалобы; направленных и рассмотренных как населением, так и сотрудниками,</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 зарегистрированных и сообщенных несчастных случаях, включая смертельные случаи (в соответствии с Механизмом ответственности за экологические и социальные происшествия).</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1.3.5 регистрировать в журнале управления строительством указания и замечания по выявленным дефектам и их устранению,</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1.3.6 осуществлять и обеспечивать надлежащий контроль за соблюдением правил охраны труда. Поручать подрядчику обеспечить наличие на рабочих площадках необходимых знаков, освещения, средств обеспечения безопасности дорожного движения (например, временных и передвижных ограждений, аварийных заграждений и т. д.), а также других мер безопасности в соответствии с утвержденными схемами организации дорожного движения на период строительства. 1.3.7 рассматривать и утверждать схемы организации дорожного движения и изменения к ним,</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1.3.8 проверять всю исполнительную документацию, необходимую для осуществления соответствующих платежей,</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1.3.9 утверждать исполнительные акты в случае выполнения работ с надлежащим качеством и в необходимом объеме,</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1.4 Приемка выполненных видов и объемов работ осуществляется:</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1.4.1 путем оформления актов приемки выполненных работ,</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1.4.2 путем проверки и оценки сертификатов, удостоверяющих качество выполненных работ, примененных конструкций, а также результатов лабораторных испытаний использованных материалов и сертификатов, удостоверяющих качество,</w:t>
                  </w:r>
                </w:p>
                <w:p w:rsidR="00767A80" w:rsidRPr="00767A80" w:rsidRDefault="00767A80" w:rsidP="00767A80">
                  <w:pPr>
                    <w:rPr>
                      <w:rFonts w:ascii="GHEA Grapalat" w:hAnsi="GHEA Grapalat"/>
                      <w:sz w:val="20"/>
                      <w:szCs w:val="20"/>
                      <w:lang w:val="hy-AM"/>
                    </w:rPr>
                  </w:pPr>
                  <w:r w:rsidRPr="00767A80">
                    <w:rPr>
                      <w:rFonts w:ascii="GHEA Grapalat" w:hAnsi="GHEA Grapalat"/>
                      <w:sz w:val="20"/>
                      <w:szCs w:val="20"/>
                      <w:lang w:val="hy-AM"/>
                    </w:rPr>
                    <w:t>2. В случае необоснованного отсутствия на строительной площадке руководителя, назначенного руководителем работ, Консультант несет ответственность в порядке, установленном договором.</w:t>
                  </w:r>
                </w:p>
                <w:p w:rsidR="00395A8C" w:rsidRPr="00704864" w:rsidRDefault="00767A80" w:rsidP="00767A80">
                  <w:pPr>
                    <w:numPr>
                      <w:ilvl w:val="0"/>
                      <w:numId w:val="44"/>
                    </w:numPr>
                    <w:spacing w:line="240" w:lineRule="atLeast"/>
                    <w:ind w:left="63" w:firstLine="0"/>
                    <w:jc w:val="both"/>
                    <w:rPr>
                      <w:rFonts w:ascii="GHEA Grapalat" w:hAnsi="GHEA Grapalat"/>
                      <w:sz w:val="20"/>
                      <w:szCs w:val="20"/>
                      <w:lang w:val="hy-AM"/>
                    </w:rPr>
                  </w:pPr>
                  <w:r w:rsidRPr="00767A80">
                    <w:rPr>
                      <w:rFonts w:ascii="GHEA Grapalat" w:hAnsi="GHEA Grapalat"/>
                      <w:sz w:val="20"/>
                      <w:szCs w:val="20"/>
                      <w:lang w:val="hy-AM"/>
                    </w:rPr>
                    <w:t>3. В случае отсутствия руководителя работ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tc>
            </w:tr>
            <w:tr w:rsidR="00395A8C" w:rsidRPr="007B0B2D" w:rsidTr="00522085">
              <w:trPr>
                <w:trHeight w:val="574"/>
              </w:trPr>
              <w:tc>
                <w:tcPr>
                  <w:tcW w:w="2268" w:type="dxa"/>
                </w:tcPr>
                <w:p w:rsidR="00395A8C" w:rsidRPr="000B4AC7" w:rsidRDefault="00395A8C" w:rsidP="00522085">
                  <w:pPr>
                    <w:spacing w:line="240" w:lineRule="atLeast"/>
                    <w:ind w:right="-279"/>
                    <w:jc w:val="both"/>
                    <w:rPr>
                      <w:rFonts w:ascii="GHEA Grapalat" w:hAnsi="GHEA Grapalat"/>
                      <w:b/>
                      <w:i/>
                      <w:color w:val="0070C0"/>
                      <w:sz w:val="20"/>
                      <w:szCs w:val="20"/>
                      <w:lang w:val="hy-AM"/>
                    </w:rPr>
                  </w:pPr>
                </w:p>
                <w:p w:rsidR="00395A8C" w:rsidRPr="00704864" w:rsidRDefault="00767A80" w:rsidP="00522085">
                  <w:pPr>
                    <w:spacing w:line="240" w:lineRule="atLeast"/>
                    <w:ind w:right="-279"/>
                    <w:jc w:val="both"/>
                    <w:rPr>
                      <w:rFonts w:ascii="GHEA Grapalat" w:hAnsi="GHEA Grapalat"/>
                      <w:b/>
                      <w:i/>
                      <w:sz w:val="20"/>
                      <w:szCs w:val="20"/>
                      <w:lang w:val="hy-AM"/>
                    </w:rPr>
                  </w:pPr>
                  <w:r w:rsidRPr="00767A80">
                    <w:rPr>
                      <w:rFonts w:ascii="GHEA Grapalat" w:hAnsi="GHEA Grapalat"/>
                      <w:b/>
                      <w:i/>
                      <w:color w:val="0070C0"/>
                      <w:sz w:val="20"/>
                      <w:szCs w:val="20"/>
                      <w:lang w:val="hy-AM"/>
                    </w:rPr>
                    <w:t>Требования к данным и отчетности назначенного технического контролера</w:t>
                  </w:r>
                </w:p>
              </w:tc>
              <w:tc>
                <w:tcPr>
                  <w:tcW w:w="8971" w:type="dxa"/>
                </w:tcPr>
                <w:p w:rsidR="00395A8C" w:rsidRPr="00704864" w:rsidRDefault="00395A8C" w:rsidP="00522085">
                  <w:pPr>
                    <w:spacing w:line="240" w:lineRule="atLeast"/>
                    <w:jc w:val="both"/>
                    <w:rPr>
                      <w:rFonts w:ascii="GHEA Grapalat" w:hAnsi="GHEA Grapalat"/>
                      <w:sz w:val="20"/>
                      <w:szCs w:val="20"/>
                      <w:lang w:val="hy-AM"/>
                    </w:rPr>
                  </w:pPr>
                </w:p>
                <w:p w:rsidR="00767A80" w:rsidRPr="00767A80" w:rsidRDefault="00767A80" w:rsidP="00767A80">
                  <w:pPr>
                    <w:spacing w:line="240" w:lineRule="atLeast"/>
                    <w:rPr>
                      <w:rFonts w:ascii="GHEA Grapalat" w:hAnsi="GHEA Grapalat"/>
                      <w:sz w:val="20"/>
                      <w:szCs w:val="20"/>
                      <w:lang w:val="hy-AM"/>
                    </w:rPr>
                  </w:pPr>
                  <w:r w:rsidRPr="00767A80">
                    <w:rPr>
                      <w:rFonts w:ascii="GHEA Grapalat" w:hAnsi="GHEA Grapalat"/>
                      <w:sz w:val="20"/>
                      <w:szCs w:val="20"/>
                      <w:lang w:val="hy-AM"/>
                    </w:rPr>
                    <w:t>1. Консультант обязан в течение 3 (трех) дней с момента принятия обязательств по оказанию услуг по техническому надзору в рамках Договора предоставить Заказчику сведения об основном персонале, назначенном для осуществления технического надзора, и технических руководителях (руководителях участка) каждого строительного объекта (ФИО, образец подписи, номер телефона), а также письменное подтверждение от каждого сотрудника об их готовности к работе в указанный период.</w:t>
                  </w:r>
                </w:p>
                <w:p w:rsidR="00395A8C" w:rsidRPr="00704864" w:rsidRDefault="00767A80" w:rsidP="00767A80">
                  <w:pPr>
                    <w:spacing w:line="240" w:lineRule="atLeast"/>
                    <w:rPr>
                      <w:rFonts w:ascii="GHEA Grapalat" w:hAnsi="GHEA Grapalat"/>
                      <w:sz w:val="20"/>
                      <w:szCs w:val="20"/>
                      <w:lang w:val="hy-AM"/>
                    </w:rPr>
                  </w:pPr>
                  <w:r w:rsidRPr="00767A80">
                    <w:rPr>
                      <w:rFonts w:ascii="GHEA Grapalat" w:hAnsi="GHEA Grapalat"/>
                      <w:sz w:val="20"/>
                      <w:szCs w:val="20"/>
                      <w:lang w:val="hy-AM"/>
                    </w:rPr>
                    <w:t xml:space="preserve">2. Отчетность: Технические руководители предоставляют Заказчику мобилизационные, ежемесячные и итоговые отчеты по оказанным Услугам, которые являются документами, </w:t>
                  </w:r>
                  <w:r w:rsidRPr="00767A80">
                    <w:rPr>
                      <w:rFonts w:ascii="GHEA Grapalat" w:hAnsi="GHEA Grapalat"/>
                      <w:sz w:val="20"/>
                      <w:szCs w:val="20"/>
                      <w:lang w:val="hy-AM"/>
                    </w:rPr>
                    <w:lastRenderedPageBreak/>
                    <w:t>подтверждающими акты сдачи-приемки Услуг.</w:t>
                  </w:r>
                </w:p>
              </w:tc>
            </w:tr>
            <w:tr w:rsidR="00395A8C" w:rsidRPr="007B0B2D" w:rsidTr="00522085">
              <w:tc>
                <w:tcPr>
                  <w:tcW w:w="2268" w:type="dxa"/>
                </w:tcPr>
                <w:p w:rsidR="00395A8C" w:rsidRPr="000B4AC7" w:rsidRDefault="00395A8C" w:rsidP="00522085">
                  <w:pPr>
                    <w:spacing w:line="240" w:lineRule="atLeast"/>
                    <w:ind w:right="-279"/>
                    <w:rPr>
                      <w:rFonts w:ascii="GHEA Grapalat" w:hAnsi="GHEA Grapalat"/>
                      <w:b/>
                      <w:i/>
                      <w:sz w:val="20"/>
                      <w:szCs w:val="20"/>
                      <w:lang w:val="hy-AM"/>
                    </w:rPr>
                  </w:pPr>
                </w:p>
                <w:p w:rsidR="00395A8C" w:rsidRPr="00704864" w:rsidRDefault="00767A80" w:rsidP="00522085">
                  <w:pPr>
                    <w:spacing w:line="240" w:lineRule="atLeast"/>
                    <w:ind w:right="-279"/>
                    <w:jc w:val="both"/>
                    <w:rPr>
                      <w:rFonts w:ascii="GHEA Grapalat" w:hAnsi="GHEA Grapalat"/>
                      <w:b/>
                      <w:i/>
                      <w:sz w:val="20"/>
                      <w:szCs w:val="20"/>
                      <w:lang w:val="hy-AM"/>
                    </w:rPr>
                  </w:pPr>
                  <w:r w:rsidRPr="00767A80">
                    <w:rPr>
                      <w:rFonts w:ascii="GHEA Grapalat" w:hAnsi="GHEA Grapalat"/>
                      <w:b/>
                      <w:i/>
                      <w:color w:val="0070C0"/>
                      <w:sz w:val="20"/>
                      <w:szCs w:val="20"/>
                      <w:lang w:val="hy-AM"/>
                    </w:rPr>
                    <w:t>Нормативные и законодательные требования</w:t>
                  </w:r>
                </w:p>
              </w:tc>
              <w:tc>
                <w:tcPr>
                  <w:tcW w:w="8971" w:type="dxa"/>
                </w:tcPr>
                <w:p w:rsidR="00395A8C" w:rsidRPr="000B4AC7" w:rsidRDefault="00395A8C" w:rsidP="00522085">
                  <w:pPr>
                    <w:spacing w:line="240" w:lineRule="atLeast"/>
                    <w:ind w:right="-279"/>
                    <w:jc w:val="both"/>
                    <w:rPr>
                      <w:rFonts w:ascii="GHEA Grapalat" w:hAnsi="GHEA Grapalat"/>
                      <w:sz w:val="20"/>
                      <w:szCs w:val="20"/>
                      <w:lang w:val="hy-AM"/>
                    </w:rPr>
                  </w:pP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Услуги технического надзора должны предоставляться в соответствии с:</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1. Требованиями Закона РА «О градостроительстве»;</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2. Постановлением Правительства РА № 2106-Н от 30 ноября 2023 г., требованиями Положения «Лицензирование в сфере градостроительства», утвержденного постановлением Правительства РА;</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3. Требованиями строительных норм и стандартов, действующих в РА;</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4. Требованиями строительных норм Правительства РА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(https://www.arlis.am/DocumentView.aspx?docid=203018);</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5. Требованиями Постановление Правительства РА № 596-Н от 19 марта 2015 г.</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6. Требования Постановления Правительства РА № 526-Н от 4 мая 2017 г.</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1. Консультант не вправе освобождать Подрядчика от исполнения его обязательств или возлагать на него дополнительные обязательства, не предусмотренные Договором.</w:t>
                  </w:r>
                </w:p>
                <w:p w:rsidR="00767A80" w:rsidRPr="00767A80" w:rsidRDefault="00767A80" w:rsidP="00767A80">
                  <w:pPr>
                    <w:spacing w:line="240" w:lineRule="atLeast"/>
                    <w:ind w:right="-279"/>
                    <w:jc w:val="both"/>
                    <w:rPr>
                      <w:rFonts w:ascii="GHEA Grapalat" w:hAnsi="GHEA Grapalat"/>
                      <w:sz w:val="20"/>
                      <w:szCs w:val="20"/>
                      <w:lang w:val="hy-AM"/>
                    </w:rPr>
                  </w:pPr>
                  <w:r w:rsidRPr="00767A80">
                    <w:rPr>
                      <w:rFonts w:ascii="GHEA Grapalat" w:hAnsi="GHEA Grapalat"/>
                      <w:sz w:val="20"/>
                      <w:szCs w:val="20"/>
                      <w:lang w:val="hy-AM"/>
                    </w:rPr>
                    <w:t>2. Консультант обязан руководствоваться заключенным Договором и обеспечивать выполнение положений Договора, касающихся качества и объема работ.</w:t>
                  </w:r>
                </w:p>
                <w:p w:rsidR="00395A8C" w:rsidRPr="00704864" w:rsidRDefault="00767A80" w:rsidP="00767A80">
                  <w:pPr>
                    <w:numPr>
                      <w:ilvl w:val="0"/>
                      <w:numId w:val="46"/>
                    </w:numPr>
                    <w:spacing w:line="240" w:lineRule="atLeast"/>
                    <w:ind w:left="0" w:right="-279" w:firstLine="0"/>
                    <w:jc w:val="both"/>
                    <w:rPr>
                      <w:rFonts w:ascii="GHEA Grapalat" w:hAnsi="GHEA Grapalat"/>
                      <w:sz w:val="20"/>
                      <w:szCs w:val="20"/>
                      <w:lang w:val="hy-AM"/>
                    </w:rPr>
                  </w:pPr>
                  <w:r w:rsidRPr="00767A80">
                    <w:rPr>
                      <w:rFonts w:ascii="GHEA Grapalat" w:hAnsi="GHEA Grapalat"/>
                      <w:sz w:val="20"/>
                      <w:szCs w:val="20"/>
                      <w:lang w:val="hy-AM"/>
                    </w:rPr>
                    <w:t>3. 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соответствующее обращение.</w:t>
                  </w:r>
                </w:p>
              </w:tc>
            </w:tr>
          </w:tbl>
          <w:p w:rsidR="00395A8C" w:rsidRPr="00704864" w:rsidRDefault="00395A8C" w:rsidP="00522085">
            <w:pPr>
              <w:spacing w:line="240" w:lineRule="atLeast"/>
              <w:jc w:val="both"/>
              <w:rPr>
                <w:rFonts w:ascii="GHEA Grapalat" w:hAnsi="GHEA Grapalat"/>
                <w:sz w:val="20"/>
                <w:szCs w:val="20"/>
                <w:lang w:val="af-ZA"/>
              </w:rPr>
            </w:pPr>
          </w:p>
        </w:tc>
      </w:tr>
      <w:tr w:rsidR="00395A8C" w:rsidRPr="00F06F31" w:rsidTr="00522085">
        <w:trPr>
          <w:trHeight w:val="188"/>
          <w:jc w:val="center"/>
        </w:trPr>
        <w:tc>
          <w:tcPr>
            <w:tcW w:w="11542" w:type="dxa"/>
            <w:gridSpan w:val="2"/>
            <w:vAlign w:val="center"/>
          </w:tcPr>
          <w:p w:rsidR="00395A8C" w:rsidRPr="00704864" w:rsidRDefault="00767A80" w:rsidP="00522085">
            <w:pPr>
              <w:spacing w:line="240" w:lineRule="atLeast"/>
              <w:jc w:val="center"/>
              <w:rPr>
                <w:rFonts w:ascii="GHEA Grapalat" w:hAnsi="GHEA Grapalat"/>
                <w:b/>
                <w:sz w:val="20"/>
                <w:szCs w:val="20"/>
                <w:lang w:val="hy-AM"/>
              </w:rPr>
            </w:pPr>
            <w:r w:rsidRPr="00767A80">
              <w:rPr>
                <w:rFonts w:ascii="GHEA Grapalat" w:hAnsi="GHEA Grapalat"/>
                <w:b/>
                <w:sz w:val="20"/>
                <w:szCs w:val="20"/>
                <w:lang w:val="hy-AM"/>
              </w:rPr>
              <w:lastRenderedPageBreak/>
              <w:t>Период обслуживания</w:t>
            </w:r>
          </w:p>
        </w:tc>
      </w:tr>
      <w:tr w:rsidR="00395A8C" w:rsidRPr="00F06F31" w:rsidTr="00522085">
        <w:trPr>
          <w:trHeight w:val="89"/>
          <w:jc w:val="center"/>
        </w:trPr>
        <w:tc>
          <w:tcPr>
            <w:tcW w:w="5653" w:type="dxa"/>
            <w:vAlign w:val="center"/>
          </w:tcPr>
          <w:p w:rsidR="00395A8C" w:rsidRPr="00704864" w:rsidRDefault="00767A80" w:rsidP="00522085">
            <w:pPr>
              <w:spacing w:line="240" w:lineRule="atLeast"/>
              <w:jc w:val="center"/>
              <w:rPr>
                <w:rFonts w:ascii="GHEA Grapalat" w:hAnsi="GHEA Grapalat"/>
                <w:b/>
                <w:sz w:val="20"/>
                <w:szCs w:val="20"/>
                <w:lang w:val="hy-AM"/>
              </w:rPr>
            </w:pPr>
            <w:r w:rsidRPr="00767A80">
              <w:rPr>
                <w:rFonts w:ascii="GHEA Grapalat" w:hAnsi="GHEA Grapalat"/>
                <w:b/>
                <w:sz w:val="20"/>
                <w:szCs w:val="20"/>
                <w:lang w:val="hy-AM"/>
              </w:rPr>
              <w:t>Начало</w:t>
            </w:r>
          </w:p>
        </w:tc>
        <w:tc>
          <w:tcPr>
            <w:tcW w:w="5889" w:type="dxa"/>
            <w:vAlign w:val="center"/>
          </w:tcPr>
          <w:p w:rsidR="00395A8C" w:rsidRPr="00704864" w:rsidRDefault="00767A80" w:rsidP="00522085">
            <w:pPr>
              <w:spacing w:line="240" w:lineRule="atLeast"/>
              <w:jc w:val="center"/>
              <w:rPr>
                <w:rFonts w:ascii="GHEA Grapalat" w:hAnsi="GHEA Grapalat"/>
                <w:b/>
                <w:sz w:val="20"/>
                <w:szCs w:val="20"/>
                <w:lang w:val="hy-AM"/>
              </w:rPr>
            </w:pPr>
            <w:r w:rsidRPr="00767A80">
              <w:rPr>
                <w:rFonts w:ascii="GHEA Grapalat" w:hAnsi="GHEA Grapalat"/>
                <w:b/>
                <w:sz w:val="20"/>
                <w:szCs w:val="20"/>
                <w:lang w:val="hy-AM"/>
              </w:rPr>
              <w:t>Конец</w:t>
            </w:r>
          </w:p>
        </w:tc>
      </w:tr>
      <w:tr w:rsidR="00395A8C" w:rsidRPr="007B0B2D" w:rsidTr="00522085">
        <w:trPr>
          <w:trHeight w:val="947"/>
          <w:jc w:val="center"/>
        </w:trPr>
        <w:tc>
          <w:tcPr>
            <w:tcW w:w="5653" w:type="dxa"/>
            <w:vAlign w:val="center"/>
          </w:tcPr>
          <w:p w:rsidR="00395A8C" w:rsidRPr="00704864" w:rsidRDefault="00767A80" w:rsidP="00522085">
            <w:pPr>
              <w:spacing w:line="240" w:lineRule="atLeast"/>
              <w:jc w:val="center"/>
              <w:rPr>
                <w:rFonts w:ascii="GHEA Grapalat" w:hAnsi="GHEA Grapalat"/>
                <w:i/>
                <w:sz w:val="20"/>
                <w:szCs w:val="20"/>
                <w:lang w:val="hy-AM"/>
              </w:rPr>
            </w:pPr>
            <w:r w:rsidRPr="00767A80">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заключаемого на основании (контракта)</w:t>
            </w:r>
          </w:p>
        </w:tc>
        <w:tc>
          <w:tcPr>
            <w:tcW w:w="5889" w:type="dxa"/>
            <w:vAlign w:val="center"/>
          </w:tcPr>
          <w:p w:rsidR="00395A8C" w:rsidRPr="00E22F47" w:rsidRDefault="00767A80" w:rsidP="00522085">
            <w:pPr>
              <w:spacing w:line="240" w:lineRule="atLeast"/>
              <w:jc w:val="center"/>
              <w:rPr>
                <w:rFonts w:ascii="GHEA Grapalat" w:hAnsi="GHEA Grapalat"/>
                <w:sz w:val="20"/>
                <w:szCs w:val="20"/>
                <w:lang w:val="hy-AM"/>
              </w:rPr>
            </w:pPr>
            <w:r w:rsidRPr="00767A80">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42681B" w:rsidRPr="008D7145" w:rsidRDefault="0042681B" w:rsidP="0042681B">
      <w:pPr>
        <w:pStyle w:val="2"/>
        <w:rPr>
          <w:rFonts w:ascii="GHEA Grapalat" w:hAnsi="GHEA Grapalat"/>
          <w:u w:val="single"/>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p w:rsidR="005B0F34" w:rsidRPr="008D7145" w:rsidRDefault="005B0F34" w:rsidP="003B2F27">
      <w:pPr>
        <w:widowControl w:val="0"/>
        <w:spacing w:after="160" w:line="360" w:lineRule="auto"/>
        <w:jc w:val="right"/>
        <w:rPr>
          <w:rFonts w:ascii="GHEA Grapalat" w:hAnsi="GHEA Grapalat"/>
          <w:i/>
          <w:sz w:val="20"/>
          <w:szCs w:val="20"/>
          <w:lang w:val="hy-AM"/>
        </w:rPr>
      </w:pPr>
    </w:p>
    <w:p w:rsidR="005B0F34" w:rsidRPr="008D7145" w:rsidRDefault="005B0F34" w:rsidP="003B2F27">
      <w:pPr>
        <w:widowControl w:val="0"/>
        <w:spacing w:after="160" w:line="360" w:lineRule="auto"/>
        <w:jc w:val="right"/>
        <w:rPr>
          <w:rFonts w:ascii="GHEA Grapalat" w:hAnsi="GHEA Grapalat"/>
          <w:i/>
          <w:sz w:val="20"/>
          <w:szCs w:val="20"/>
          <w:lang w:val="hy-AM"/>
        </w:rPr>
      </w:pPr>
    </w:p>
    <w:p w:rsidR="005B0F34" w:rsidRPr="008D7145" w:rsidRDefault="005B0F34" w:rsidP="003B2F27">
      <w:pPr>
        <w:widowControl w:val="0"/>
        <w:spacing w:after="160" w:line="360" w:lineRule="auto"/>
        <w:jc w:val="right"/>
        <w:rPr>
          <w:rFonts w:ascii="GHEA Grapalat" w:hAnsi="GHEA Grapalat"/>
          <w:i/>
          <w:sz w:val="20"/>
          <w:szCs w:val="20"/>
          <w:lang w:val="hy-AM"/>
        </w:rPr>
      </w:pPr>
    </w:p>
    <w:p w:rsidR="0098201C" w:rsidRPr="00DF0592" w:rsidRDefault="0098201C" w:rsidP="003B2F27">
      <w:pPr>
        <w:widowControl w:val="0"/>
        <w:spacing w:after="160" w:line="360" w:lineRule="auto"/>
        <w:jc w:val="right"/>
        <w:rPr>
          <w:rFonts w:ascii="GHEA Grapalat" w:hAnsi="GHEA Grapalat"/>
          <w:i/>
          <w:sz w:val="20"/>
          <w:szCs w:val="20"/>
        </w:rPr>
      </w:pPr>
    </w:p>
    <w:p w:rsidR="00ED6328" w:rsidRPr="00DF0592" w:rsidRDefault="00ED6328" w:rsidP="003B2F27">
      <w:pPr>
        <w:widowControl w:val="0"/>
        <w:spacing w:after="160" w:line="360" w:lineRule="auto"/>
        <w:jc w:val="right"/>
        <w:rPr>
          <w:rFonts w:ascii="GHEA Grapalat" w:hAnsi="GHEA Grapalat"/>
          <w:i/>
          <w:sz w:val="20"/>
          <w:szCs w:val="20"/>
        </w:rPr>
      </w:pPr>
    </w:p>
    <w:p w:rsidR="00ED6328" w:rsidRPr="00DF0592" w:rsidRDefault="00ED6328" w:rsidP="003B2F27">
      <w:pPr>
        <w:widowControl w:val="0"/>
        <w:spacing w:after="160" w:line="360" w:lineRule="auto"/>
        <w:jc w:val="right"/>
        <w:rPr>
          <w:rFonts w:ascii="GHEA Grapalat" w:hAnsi="GHEA Grapalat"/>
          <w:i/>
          <w:sz w:val="20"/>
          <w:szCs w:val="20"/>
        </w:rPr>
      </w:pPr>
    </w:p>
    <w:p w:rsidR="00ED6328" w:rsidRPr="00DF0592" w:rsidRDefault="00ED6328" w:rsidP="003B2F27">
      <w:pPr>
        <w:widowControl w:val="0"/>
        <w:spacing w:after="160" w:line="360" w:lineRule="auto"/>
        <w:jc w:val="right"/>
        <w:rPr>
          <w:rFonts w:ascii="GHEA Grapalat" w:hAnsi="GHEA Grapalat"/>
          <w:i/>
          <w:sz w:val="20"/>
          <w:szCs w:val="20"/>
        </w:rPr>
      </w:pPr>
    </w:p>
    <w:p w:rsidR="00ED6328" w:rsidRPr="00DF0592" w:rsidRDefault="00ED6328" w:rsidP="003B2F27">
      <w:pPr>
        <w:widowControl w:val="0"/>
        <w:spacing w:after="160" w:line="360" w:lineRule="auto"/>
        <w:jc w:val="right"/>
        <w:rPr>
          <w:rFonts w:ascii="GHEA Grapalat" w:hAnsi="GHEA Grapalat"/>
          <w:i/>
          <w:sz w:val="20"/>
          <w:szCs w:val="20"/>
        </w:rPr>
      </w:pPr>
    </w:p>
    <w:p w:rsidR="00ED6328" w:rsidRPr="00DF0592" w:rsidRDefault="00ED6328" w:rsidP="003B2F27">
      <w:pPr>
        <w:widowControl w:val="0"/>
        <w:spacing w:after="160" w:line="360" w:lineRule="auto"/>
        <w:jc w:val="right"/>
        <w:rPr>
          <w:rFonts w:ascii="GHEA Grapalat" w:hAnsi="GHEA Grapalat"/>
          <w:i/>
          <w:sz w:val="20"/>
          <w:szCs w:val="20"/>
        </w:rPr>
      </w:pPr>
    </w:p>
    <w:p w:rsidR="00B95B11" w:rsidRPr="00DF0592" w:rsidRDefault="00B95B11" w:rsidP="00B95B11">
      <w:pPr>
        <w:widowControl w:val="0"/>
        <w:spacing w:after="160" w:line="360" w:lineRule="auto"/>
        <w:rPr>
          <w:rFonts w:ascii="GHEA Grapalat" w:hAnsi="GHEA Grapalat"/>
          <w:i/>
          <w:sz w:val="20"/>
          <w:szCs w:val="20"/>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E57272" w:rsidRPr="008D7145">
        <w:rPr>
          <w:rFonts w:ascii="GHEA Grapalat" w:hAnsi="GHEA Grapalat"/>
          <w:b/>
        </w:rPr>
        <w:t>5</w:t>
      </w:r>
      <w:r w:rsidR="00E57272" w:rsidRPr="008D7145">
        <w:rPr>
          <w:rFonts w:ascii="GHEA Grapalat" w:hAnsi="GHEA Grapalat"/>
          <w:b/>
          <w:lang w:val="af-ZA"/>
        </w:rPr>
        <w:t>/</w:t>
      </w:r>
      <w:r w:rsidR="00D22945">
        <w:rPr>
          <w:rFonts w:ascii="GHEA Grapalat" w:hAnsi="GHEA Grapalat"/>
          <w:b/>
        </w:rPr>
        <w:t>7</w:t>
      </w:r>
      <w:r w:rsidR="00DF0592" w:rsidRPr="00DF0592">
        <w:rPr>
          <w:rFonts w:ascii="GHEA Grapalat" w:hAnsi="GHEA Grapalat"/>
          <w:b/>
        </w:rPr>
        <w:t>6</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2016"/>
        <w:gridCol w:w="567"/>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4E5446">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01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638"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Платежи планируется произвести в 2025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4E5446">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016" w:type="dxa"/>
          </w:tcPr>
          <w:p w:rsidR="003B2F27" w:rsidRPr="008D7145" w:rsidRDefault="003B2F27" w:rsidP="005B7138">
            <w:pPr>
              <w:widowControl w:val="0"/>
              <w:spacing w:after="120"/>
              <w:jc w:val="center"/>
              <w:rPr>
                <w:rFonts w:ascii="GHEA Grapalat" w:hAnsi="GHEA Grapalat"/>
                <w:sz w:val="20"/>
                <w:szCs w:val="20"/>
              </w:rPr>
            </w:pPr>
          </w:p>
        </w:tc>
        <w:tc>
          <w:tcPr>
            <w:tcW w:w="567"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42681B" w:rsidRPr="008D7145" w:rsidTr="004E5446">
        <w:trPr>
          <w:trHeight w:val="2745"/>
          <w:jc w:val="center"/>
        </w:trPr>
        <w:tc>
          <w:tcPr>
            <w:tcW w:w="569" w:type="dxa"/>
            <w:vMerge w:val="restart"/>
            <w:vAlign w:val="center"/>
          </w:tcPr>
          <w:p w:rsidR="0042681B" w:rsidRPr="008D7145" w:rsidRDefault="0042681B"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42681B" w:rsidRPr="008D7145" w:rsidRDefault="0042681B"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016" w:type="dxa"/>
            <w:vMerge w:val="restart"/>
            <w:vAlign w:val="center"/>
          </w:tcPr>
          <w:p w:rsidR="0042681B" w:rsidRPr="008D7145" w:rsidRDefault="00D22945"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22945">
              <w:rPr>
                <w:rFonts w:ascii="GHEA Grapalat" w:hAnsi="GHEA Grapalat"/>
                <w:sz w:val="20"/>
                <w:szCs w:val="20"/>
                <w:lang w:val="hy-AM"/>
              </w:rPr>
              <w:t xml:space="preserve">Для нужд общины Артик Ширакской области Республики Армения </w:t>
            </w:r>
            <w:r w:rsidRPr="00D22945">
              <w:rPr>
                <w:rFonts w:ascii="GHEA Grapalat" w:hAnsi="GHEA Grapalat"/>
                <w:sz w:val="20"/>
                <w:szCs w:val="20"/>
                <w:lang w:val="hy-AM"/>
              </w:rPr>
              <w:lastRenderedPageBreak/>
              <w:t>технические консультационные услуги по контролю качества строительных работ по замене засоренных канализационных линий и колодцев по адресу Сасунци Давт 9, г. Артик.</w:t>
            </w:r>
          </w:p>
        </w:tc>
        <w:tc>
          <w:tcPr>
            <w:tcW w:w="567" w:type="dxa"/>
            <w:vAlign w:val="center"/>
          </w:tcPr>
          <w:p w:rsidR="0042681B" w:rsidRPr="008D7145" w:rsidRDefault="0042681B" w:rsidP="003B7702">
            <w:pPr>
              <w:widowControl w:val="0"/>
              <w:spacing w:after="120"/>
              <w:rPr>
                <w:rFonts w:ascii="GHEA Grapalat" w:hAnsi="GHEA Grapalat"/>
                <w:sz w:val="20"/>
                <w:szCs w:val="20"/>
              </w:rPr>
            </w:pPr>
          </w:p>
        </w:tc>
        <w:tc>
          <w:tcPr>
            <w:tcW w:w="567" w:type="dxa"/>
            <w:vAlign w:val="center"/>
          </w:tcPr>
          <w:p w:rsidR="0042681B" w:rsidRPr="008D7145" w:rsidRDefault="0042681B" w:rsidP="003B7702">
            <w:pPr>
              <w:widowControl w:val="0"/>
              <w:spacing w:after="120"/>
              <w:rPr>
                <w:rFonts w:ascii="GHEA Grapalat" w:hAnsi="GHEA Grapalat"/>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cs="Arial"/>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cs="Arial"/>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cs="Arial"/>
                <w:sz w:val="20"/>
                <w:szCs w:val="20"/>
              </w:rPr>
            </w:pPr>
          </w:p>
        </w:tc>
        <w:tc>
          <w:tcPr>
            <w:tcW w:w="425" w:type="dxa"/>
            <w:vAlign w:val="center"/>
          </w:tcPr>
          <w:p w:rsidR="0042681B" w:rsidRPr="008D7145" w:rsidRDefault="0042681B" w:rsidP="003B7702">
            <w:pPr>
              <w:widowControl w:val="0"/>
              <w:spacing w:after="120"/>
              <w:jc w:val="center"/>
              <w:rPr>
                <w:rFonts w:ascii="GHEA Grapalat" w:hAnsi="GHEA Grapalat" w:cs="Arial"/>
                <w:sz w:val="20"/>
                <w:szCs w:val="20"/>
              </w:rPr>
            </w:pPr>
          </w:p>
        </w:tc>
        <w:tc>
          <w:tcPr>
            <w:tcW w:w="536" w:type="dxa"/>
            <w:vAlign w:val="center"/>
          </w:tcPr>
          <w:p w:rsidR="0042681B" w:rsidRPr="008D7145" w:rsidRDefault="0042681B" w:rsidP="003B7702">
            <w:pPr>
              <w:jc w:val="center"/>
              <w:rPr>
                <w:sz w:val="20"/>
                <w:szCs w:val="20"/>
              </w:rPr>
            </w:pPr>
          </w:p>
        </w:tc>
        <w:tc>
          <w:tcPr>
            <w:tcW w:w="567" w:type="dxa"/>
            <w:gridSpan w:val="2"/>
            <w:vAlign w:val="center"/>
          </w:tcPr>
          <w:p w:rsidR="0042681B" w:rsidRPr="008D7145" w:rsidRDefault="0042681B" w:rsidP="003B7702">
            <w:pPr>
              <w:jc w:val="center"/>
              <w:rPr>
                <w:sz w:val="20"/>
                <w:szCs w:val="20"/>
              </w:rPr>
            </w:pPr>
          </w:p>
        </w:tc>
        <w:tc>
          <w:tcPr>
            <w:tcW w:w="665" w:type="dxa"/>
            <w:gridSpan w:val="2"/>
            <w:vAlign w:val="center"/>
          </w:tcPr>
          <w:p w:rsidR="0042681B" w:rsidRPr="008D7145" w:rsidRDefault="0042681B" w:rsidP="003B7702">
            <w:pPr>
              <w:jc w:val="center"/>
              <w:rPr>
                <w:b/>
                <w:sz w:val="20"/>
                <w:szCs w:val="20"/>
              </w:rPr>
            </w:pPr>
          </w:p>
        </w:tc>
        <w:tc>
          <w:tcPr>
            <w:tcW w:w="676" w:type="dxa"/>
            <w:gridSpan w:val="2"/>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716" w:type="dxa"/>
            <w:gridSpan w:val="2"/>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575" w:type="dxa"/>
            <w:vMerge w:val="restart"/>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42681B" w:rsidRPr="008D7145" w:rsidRDefault="0042681B" w:rsidP="003B7702">
            <w:pPr>
              <w:jc w:val="center"/>
              <w:rPr>
                <w:b/>
                <w:sz w:val="20"/>
                <w:szCs w:val="20"/>
              </w:rPr>
            </w:pPr>
            <w:r w:rsidRPr="008D7145">
              <w:rPr>
                <w:rFonts w:ascii="GHEA Grapalat" w:hAnsi="GHEA Grapalat"/>
                <w:b/>
                <w:sz w:val="20"/>
                <w:szCs w:val="20"/>
              </w:rPr>
              <w:t>%</w:t>
            </w:r>
          </w:p>
        </w:tc>
      </w:tr>
      <w:tr w:rsidR="0042681B" w:rsidRPr="008D7145" w:rsidTr="004E5446">
        <w:trPr>
          <w:trHeight w:val="53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016" w:type="dxa"/>
            <w:vMerge/>
            <w:vAlign w:val="center"/>
          </w:tcPr>
          <w:p w:rsidR="0042681B" w:rsidRPr="008D7145"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7063" w:type="dxa"/>
            <w:gridSpan w:val="17"/>
            <w:vAlign w:val="center"/>
          </w:tcPr>
          <w:p w:rsidR="0042681B" w:rsidRPr="008D7145" w:rsidRDefault="0042681B"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42681B" w:rsidRPr="008D7145" w:rsidRDefault="0042681B" w:rsidP="003B7702">
            <w:pPr>
              <w:jc w:val="center"/>
              <w:rPr>
                <w:rFonts w:ascii="GHEA Grapalat" w:hAnsi="GHEA Grapalat"/>
                <w:b/>
                <w:sz w:val="20"/>
                <w:szCs w:val="20"/>
              </w:rPr>
            </w:pPr>
          </w:p>
        </w:tc>
      </w:tr>
      <w:tr w:rsidR="0042681B" w:rsidRPr="008D7145" w:rsidTr="004E5446">
        <w:trPr>
          <w:trHeight w:val="4005"/>
          <w:jc w:val="center"/>
        </w:trPr>
        <w:tc>
          <w:tcPr>
            <w:tcW w:w="569" w:type="dxa"/>
            <w:vMerge w:val="restart"/>
            <w:vAlign w:val="center"/>
          </w:tcPr>
          <w:p w:rsidR="0042681B" w:rsidRPr="008D7145" w:rsidRDefault="0042681B"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2</w:t>
            </w:r>
          </w:p>
        </w:tc>
        <w:tc>
          <w:tcPr>
            <w:tcW w:w="1418" w:type="dxa"/>
            <w:vMerge w:val="restart"/>
            <w:vAlign w:val="center"/>
          </w:tcPr>
          <w:p w:rsidR="0042681B" w:rsidRPr="008D7145" w:rsidRDefault="0042681B"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016" w:type="dxa"/>
            <w:vMerge w:val="restart"/>
            <w:vAlign w:val="center"/>
          </w:tcPr>
          <w:p w:rsidR="00D22945" w:rsidRPr="00DF0592" w:rsidRDefault="00D22945" w:rsidP="00D2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rPr>
            </w:pPr>
          </w:p>
          <w:p w:rsidR="00D22945" w:rsidRPr="00D22945" w:rsidRDefault="00D22945" w:rsidP="00D2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D22945">
              <w:rPr>
                <w:rFonts w:ascii="GHEA Grapalat" w:hAnsi="GHEA Grapalat"/>
                <w:sz w:val="20"/>
                <w:szCs w:val="20"/>
                <w:lang w:val="hy-AM"/>
              </w:rPr>
              <w:t>Для нужд общины Артик Ширакской области Республики Армения:</w:t>
            </w:r>
          </w:p>
          <w:p w:rsidR="0042681B" w:rsidRPr="008D7145" w:rsidRDefault="00D22945" w:rsidP="00D2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22945">
              <w:rPr>
                <w:rFonts w:ascii="GHEA Grapalat" w:hAnsi="GHEA Grapalat"/>
                <w:sz w:val="20"/>
                <w:szCs w:val="20"/>
                <w:lang w:val="hy-AM"/>
              </w:rPr>
              <w:t xml:space="preserve">Консультационные услуги по техническому контролю качества строительных работ по замене засоренных канализационных линий и колодцев на территории здания </w:t>
            </w:r>
            <w:r w:rsidRPr="00D22945">
              <w:rPr>
                <w:rFonts w:ascii="GHEA Grapalat" w:hAnsi="GHEA Grapalat"/>
                <w:sz w:val="20"/>
                <w:szCs w:val="20"/>
                <w:lang w:val="hy-AM"/>
              </w:rPr>
              <w:lastRenderedPageBreak/>
              <w:t>общественной организации «Детский сад № 1 г. Артик».</w:t>
            </w:r>
          </w:p>
        </w:tc>
        <w:tc>
          <w:tcPr>
            <w:tcW w:w="567" w:type="dxa"/>
            <w:vAlign w:val="center"/>
          </w:tcPr>
          <w:p w:rsidR="0042681B" w:rsidRPr="008D7145" w:rsidRDefault="0042681B" w:rsidP="003B7702">
            <w:pPr>
              <w:widowControl w:val="0"/>
              <w:spacing w:after="120"/>
              <w:rPr>
                <w:rFonts w:ascii="GHEA Grapalat" w:hAnsi="GHEA Grapalat"/>
                <w:sz w:val="20"/>
                <w:szCs w:val="20"/>
              </w:rPr>
            </w:pPr>
          </w:p>
        </w:tc>
        <w:tc>
          <w:tcPr>
            <w:tcW w:w="567" w:type="dxa"/>
            <w:vAlign w:val="center"/>
          </w:tcPr>
          <w:p w:rsidR="0042681B" w:rsidRPr="008D7145" w:rsidRDefault="0042681B" w:rsidP="003B7702">
            <w:pPr>
              <w:widowControl w:val="0"/>
              <w:spacing w:after="120"/>
              <w:rPr>
                <w:rFonts w:ascii="GHEA Grapalat" w:hAnsi="GHEA Grapalat"/>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cs="Arial"/>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sz w:val="20"/>
                <w:szCs w:val="20"/>
              </w:rPr>
            </w:pPr>
          </w:p>
        </w:tc>
        <w:tc>
          <w:tcPr>
            <w:tcW w:w="567" w:type="dxa"/>
            <w:vAlign w:val="center"/>
          </w:tcPr>
          <w:p w:rsidR="0042681B" w:rsidRPr="008D7145" w:rsidRDefault="0042681B" w:rsidP="003B7702">
            <w:pPr>
              <w:widowControl w:val="0"/>
              <w:spacing w:after="120"/>
              <w:jc w:val="center"/>
              <w:rPr>
                <w:rFonts w:ascii="GHEA Grapalat" w:hAnsi="GHEA Grapalat"/>
                <w:sz w:val="20"/>
                <w:szCs w:val="20"/>
              </w:rPr>
            </w:pPr>
          </w:p>
        </w:tc>
        <w:tc>
          <w:tcPr>
            <w:tcW w:w="425" w:type="dxa"/>
            <w:vAlign w:val="center"/>
          </w:tcPr>
          <w:p w:rsidR="0042681B" w:rsidRPr="008D7145" w:rsidRDefault="0042681B" w:rsidP="003B7702">
            <w:pPr>
              <w:widowControl w:val="0"/>
              <w:spacing w:after="120"/>
              <w:jc w:val="center"/>
              <w:rPr>
                <w:rFonts w:ascii="GHEA Grapalat" w:hAnsi="GHEA Grapalat"/>
                <w:sz w:val="20"/>
                <w:szCs w:val="20"/>
              </w:rPr>
            </w:pPr>
          </w:p>
        </w:tc>
        <w:tc>
          <w:tcPr>
            <w:tcW w:w="567" w:type="dxa"/>
            <w:gridSpan w:val="2"/>
            <w:vAlign w:val="center"/>
          </w:tcPr>
          <w:p w:rsidR="0042681B" w:rsidRPr="008D7145" w:rsidRDefault="0042681B" w:rsidP="003B7702">
            <w:pPr>
              <w:jc w:val="center"/>
              <w:rPr>
                <w:sz w:val="20"/>
                <w:szCs w:val="20"/>
              </w:rPr>
            </w:pPr>
          </w:p>
        </w:tc>
        <w:tc>
          <w:tcPr>
            <w:tcW w:w="597" w:type="dxa"/>
            <w:gridSpan w:val="2"/>
            <w:vAlign w:val="center"/>
          </w:tcPr>
          <w:p w:rsidR="0042681B" w:rsidRPr="008D7145" w:rsidRDefault="0042681B" w:rsidP="003B7702">
            <w:pPr>
              <w:jc w:val="center"/>
              <w:rPr>
                <w:sz w:val="20"/>
                <w:szCs w:val="20"/>
              </w:rPr>
            </w:pPr>
          </w:p>
        </w:tc>
        <w:tc>
          <w:tcPr>
            <w:tcW w:w="665" w:type="dxa"/>
            <w:gridSpan w:val="2"/>
            <w:vAlign w:val="center"/>
          </w:tcPr>
          <w:p w:rsidR="0042681B" w:rsidRPr="008D7145" w:rsidRDefault="0042681B" w:rsidP="003B7702">
            <w:pPr>
              <w:jc w:val="center"/>
              <w:rPr>
                <w:b/>
                <w:sz w:val="20"/>
                <w:szCs w:val="20"/>
              </w:rPr>
            </w:pPr>
          </w:p>
        </w:tc>
        <w:tc>
          <w:tcPr>
            <w:tcW w:w="676" w:type="dxa"/>
            <w:gridSpan w:val="2"/>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655" w:type="dxa"/>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2681B" w:rsidRPr="008D7145" w:rsidRDefault="0042681B" w:rsidP="003B7702">
            <w:pPr>
              <w:jc w:val="center"/>
              <w:rPr>
                <w:b/>
                <w:sz w:val="20"/>
                <w:szCs w:val="20"/>
              </w:rPr>
            </w:pPr>
            <w:r w:rsidRPr="008D7145">
              <w:rPr>
                <w:rFonts w:ascii="GHEA Grapalat" w:hAnsi="GHEA Grapalat"/>
                <w:b/>
                <w:sz w:val="20"/>
                <w:szCs w:val="20"/>
              </w:rPr>
              <w:t>%</w:t>
            </w:r>
          </w:p>
        </w:tc>
        <w:tc>
          <w:tcPr>
            <w:tcW w:w="575" w:type="dxa"/>
            <w:vAlign w:val="center"/>
          </w:tcPr>
          <w:p w:rsidR="0042681B" w:rsidRPr="008D7145" w:rsidRDefault="0042681B"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42681B" w:rsidRPr="008D7145" w:rsidRDefault="0042681B" w:rsidP="003B7702">
            <w:pPr>
              <w:jc w:val="center"/>
              <w:rPr>
                <w:b/>
                <w:sz w:val="20"/>
                <w:szCs w:val="20"/>
              </w:rPr>
            </w:pPr>
            <w:r w:rsidRPr="008D7145">
              <w:rPr>
                <w:rFonts w:ascii="GHEA Grapalat" w:hAnsi="GHEA Grapalat"/>
                <w:b/>
                <w:sz w:val="20"/>
                <w:szCs w:val="20"/>
              </w:rPr>
              <w:t>%</w:t>
            </w:r>
          </w:p>
        </w:tc>
      </w:tr>
      <w:tr w:rsidR="0042681B" w:rsidRPr="008D7145" w:rsidTr="004E5446">
        <w:trPr>
          <w:trHeight w:val="35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016" w:type="dxa"/>
            <w:vMerge/>
            <w:vAlign w:val="center"/>
          </w:tcPr>
          <w:p w:rsidR="0042681B" w:rsidRPr="008D7145"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7063" w:type="dxa"/>
            <w:gridSpan w:val="17"/>
            <w:vAlign w:val="center"/>
          </w:tcPr>
          <w:p w:rsidR="0042681B" w:rsidRPr="008D7145" w:rsidRDefault="0042681B"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42681B" w:rsidRPr="008D7145" w:rsidRDefault="0042681B" w:rsidP="003B7702">
            <w:pPr>
              <w:jc w:val="center"/>
              <w:rPr>
                <w:rFonts w:ascii="GHEA Grapalat" w:hAnsi="GHEA Grapalat"/>
                <w:b/>
                <w:sz w:val="20"/>
                <w:szCs w:val="20"/>
              </w:rPr>
            </w:pPr>
          </w:p>
        </w:tc>
      </w:tr>
      <w:tr w:rsidR="004E5446" w:rsidRPr="008D7145" w:rsidTr="004E5446">
        <w:trPr>
          <w:trHeight w:val="4005"/>
          <w:jc w:val="center"/>
        </w:trPr>
        <w:tc>
          <w:tcPr>
            <w:tcW w:w="569" w:type="dxa"/>
            <w:vMerge w:val="restart"/>
            <w:vAlign w:val="center"/>
          </w:tcPr>
          <w:p w:rsidR="00D22945" w:rsidRPr="008D7145" w:rsidRDefault="00D22945" w:rsidP="0052208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418" w:type="dxa"/>
            <w:vMerge w:val="restart"/>
            <w:vAlign w:val="center"/>
          </w:tcPr>
          <w:p w:rsidR="00D22945" w:rsidRPr="008D7145" w:rsidRDefault="00D22945" w:rsidP="00522085">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3</w:t>
            </w:r>
          </w:p>
        </w:tc>
        <w:tc>
          <w:tcPr>
            <w:tcW w:w="2016" w:type="dxa"/>
            <w:vMerge w:val="restart"/>
            <w:vAlign w:val="center"/>
          </w:tcPr>
          <w:p w:rsidR="00D22945" w:rsidRPr="008D7145" w:rsidRDefault="00D22945"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22945">
              <w:rPr>
                <w:rFonts w:ascii="GHEA Grapalat" w:hAnsi="GHEA Grapalat"/>
                <w:sz w:val="20"/>
                <w:szCs w:val="20"/>
                <w:lang w:val="hy-AM"/>
              </w:rPr>
              <w:t>Для нужд общины Артик Ширакской области Республики Армения технические консалтинговые услуги по контролю качества строительных работ</w:t>
            </w:r>
            <w:r>
              <w:rPr>
                <w:rFonts w:ascii="GHEA Grapalat" w:hAnsi="GHEA Grapalat"/>
                <w:sz w:val="20"/>
                <w:szCs w:val="20"/>
                <w:lang w:val="hy-AM"/>
              </w:rPr>
              <w:t xml:space="preserve"> по замене засоренных канализац</w:t>
            </w:r>
            <w:r w:rsidRPr="00D22945">
              <w:rPr>
                <w:rFonts w:ascii="GHEA Grapalat" w:hAnsi="GHEA Grapalat"/>
                <w:sz w:val="20"/>
                <w:szCs w:val="20"/>
              </w:rPr>
              <w:t xml:space="preserve"> </w:t>
            </w:r>
            <w:r w:rsidRPr="00D22945">
              <w:rPr>
                <w:rFonts w:ascii="GHEA Grapalat" w:hAnsi="GHEA Grapalat"/>
                <w:sz w:val="20"/>
                <w:szCs w:val="20"/>
                <w:lang w:val="hy-AM"/>
              </w:rPr>
              <w:t>онных линий и колодцев вдоль дороги, ведущей к кладбищу №3 в городе Артик.</w:t>
            </w:r>
          </w:p>
        </w:tc>
        <w:tc>
          <w:tcPr>
            <w:tcW w:w="567" w:type="dxa"/>
            <w:vAlign w:val="center"/>
          </w:tcPr>
          <w:p w:rsidR="00D22945" w:rsidRPr="008D7145" w:rsidRDefault="00D22945" w:rsidP="00522085">
            <w:pPr>
              <w:widowControl w:val="0"/>
              <w:spacing w:after="120"/>
              <w:rPr>
                <w:rFonts w:ascii="GHEA Grapalat" w:hAnsi="GHEA Grapalat"/>
                <w:sz w:val="20"/>
                <w:szCs w:val="20"/>
              </w:rPr>
            </w:pPr>
          </w:p>
        </w:tc>
        <w:tc>
          <w:tcPr>
            <w:tcW w:w="567" w:type="dxa"/>
            <w:vAlign w:val="center"/>
          </w:tcPr>
          <w:p w:rsidR="00D22945" w:rsidRPr="008D7145" w:rsidRDefault="00D22945" w:rsidP="00522085">
            <w:pPr>
              <w:widowControl w:val="0"/>
              <w:spacing w:after="120"/>
              <w:rPr>
                <w:rFonts w:ascii="GHEA Grapalat" w:hAnsi="GHEA Grapalat"/>
                <w:sz w:val="20"/>
                <w:szCs w:val="20"/>
              </w:rPr>
            </w:pPr>
          </w:p>
        </w:tc>
        <w:tc>
          <w:tcPr>
            <w:tcW w:w="567" w:type="dxa"/>
            <w:vAlign w:val="center"/>
          </w:tcPr>
          <w:p w:rsidR="00D22945" w:rsidRPr="008D7145" w:rsidRDefault="00D22945" w:rsidP="00522085">
            <w:pPr>
              <w:widowControl w:val="0"/>
              <w:spacing w:after="120"/>
              <w:jc w:val="center"/>
              <w:rPr>
                <w:rFonts w:ascii="GHEA Grapalat" w:hAnsi="GHEA Grapalat" w:cs="Arial"/>
                <w:sz w:val="20"/>
                <w:szCs w:val="20"/>
              </w:rPr>
            </w:pPr>
          </w:p>
        </w:tc>
        <w:tc>
          <w:tcPr>
            <w:tcW w:w="567" w:type="dxa"/>
            <w:vAlign w:val="center"/>
          </w:tcPr>
          <w:p w:rsidR="00D22945" w:rsidRPr="008D7145" w:rsidRDefault="00D22945" w:rsidP="00522085">
            <w:pPr>
              <w:widowControl w:val="0"/>
              <w:spacing w:after="120"/>
              <w:jc w:val="center"/>
              <w:rPr>
                <w:rFonts w:ascii="GHEA Grapalat" w:hAnsi="GHEA Grapalat"/>
                <w:sz w:val="20"/>
                <w:szCs w:val="20"/>
              </w:rPr>
            </w:pPr>
          </w:p>
        </w:tc>
        <w:tc>
          <w:tcPr>
            <w:tcW w:w="567" w:type="dxa"/>
            <w:vAlign w:val="center"/>
          </w:tcPr>
          <w:p w:rsidR="00D22945" w:rsidRPr="008D7145" w:rsidRDefault="00D22945" w:rsidP="00522085">
            <w:pPr>
              <w:widowControl w:val="0"/>
              <w:spacing w:after="120"/>
              <w:jc w:val="center"/>
              <w:rPr>
                <w:rFonts w:ascii="GHEA Grapalat" w:hAnsi="GHEA Grapalat"/>
                <w:sz w:val="20"/>
                <w:szCs w:val="20"/>
              </w:rPr>
            </w:pPr>
          </w:p>
        </w:tc>
        <w:tc>
          <w:tcPr>
            <w:tcW w:w="425" w:type="dxa"/>
            <w:vAlign w:val="center"/>
          </w:tcPr>
          <w:p w:rsidR="00D22945" w:rsidRPr="008D7145" w:rsidRDefault="00D22945" w:rsidP="00522085">
            <w:pPr>
              <w:widowControl w:val="0"/>
              <w:spacing w:after="120"/>
              <w:jc w:val="center"/>
              <w:rPr>
                <w:rFonts w:ascii="GHEA Grapalat" w:hAnsi="GHEA Grapalat"/>
                <w:sz w:val="20"/>
                <w:szCs w:val="20"/>
              </w:rPr>
            </w:pPr>
          </w:p>
        </w:tc>
        <w:tc>
          <w:tcPr>
            <w:tcW w:w="567" w:type="dxa"/>
            <w:gridSpan w:val="2"/>
            <w:vAlign w:val="center"/>
          </w:tcPr>
          <w:p w:rsidR="00D22945" w:rsidRPr="008D7145" w:rsidRDefault="00D22945" w:rsidP="00522085">
            <w:pPr>
              <w:jc w:val="center"/>
              <w:rPr>
                <w:sz w:val="20"/>
                <w:szCs w:val="20"/>
              </w:rPr>
            </w:pPr>
          </w:p>
        </w:tc>
        <w:tc>
          <w:tcPr>
            <w:tcW w:w="597" w:type="dxa"/>
            <w:gridSpan w:val="2"/>
            <w:vAlign w:val="center"/>
          </w:tcPr>
          <w:p w:rsidR="00D22945" w:rsidRPr="008D7145" w:rsidRDefault="00D22945" w:rsidP="00522085">
            <w:pPr>
              <w:jc w:val="center"/>
              <w:rPr>
                <w:sz w:val="20"/>
                <w:szCs w:val="20"/>
              </w:rPr>
            </w:pPr>
          </w:p>
        </w:tc>
        <w:tc>
          <w:tcPr>
            <w:tcW w:w="665" w:type="dxa"/>
            <w:gridSpan w:val="2"/>
            <w:vAlign w:val="center"/>
          </w:tcPr>
          <w:p w:rsidR="00D22945" w:rsidRPr="008D7145" w:rsidRDefault="00D22945" w:rsidP="00522085">
            <w:pPr>
              <w:jc w:val="center"/>
              <w:rPr>
                <w:b/>
                <w:sz w:val="20"/>
                <w:szCs w:val="20"/>
              </w:rPr>
            </w:pPr>
          </w:p>
        </w:tc>
        <w:tc>
          <w:tcPr>
            <w:tcW w:w="676" w:type="dxa"/>
            <w:gridSpan w:val="2"/>
            <w:vAlign w:val="center"/>
          </w:tcPr>
          <w:p w:rsidR="00D22945" w:rsidRPr="008D7145" w:rsidRDefault="00D2294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D22945" w:rsidRPr="008D7145" w:rsidRDefault="00D22945" w:rsidP="00522085">
            <w:pPr>
              <w:jc w:val="center"/>
              <w:rPr>
                <w:b/>
                <w:sz w:val="20"/>
                <w:szCs w:val="20"/>
              </w:rPr>
            </w:pPr>
            <w:r w:rsidRPr="008D7145">
              <w:rPr>
                <w:rFonts w:ascii="GHEA Grapalat" w:hAnsi="GHEA Grapalat"/>
                <w:b/>
                <w:sz w:val="20"/>
                <w:szCs w:val="20"/>
              </w:rPr>
              <w:t>%</w:t>
            </w:r>
          </w:p>
        </w:tc>
        <w:tc>
          <w:tcPr>
            <w:tcW w:w="643" w:type="dxa"/>
            <w:gridSpan w:val="2"/>
            <w:vAlign w:val="center"/>
          </w:tcPr>
          <w:p w:rsidR="00D22945" w:rsidRPr="008D7145" w:rsidRDefault="00D2294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D22945" w:rsidRPr="008D7145" w:rsidRDefault="00D22945" w:rsidP="00522085">
            <w:pPr>
              <w:jc w:val="center"/>
              <w:rPr>
                <w:b/>
                <w:sz w:val="20"/>
                <w:szCs w:val="20"/>
              </w:rPr>
            </w:pPr>
            <w:r w:rsidRPr="008D7145">
              <w:rPr>
                <w:rFonts w:ascii="GHEA Grapalat" w:hAnsi="GHEA Grapalat"/>
                <w:b/>
                <w:sz w:val="20"/>
                <w:szCs w:val="20"/>
              </w:rPr>
              <w:t>%</w:t>
            </w:r>
          </w:p>
        </w:tc>
        <w:tc>
          <w:tcPr>
            <w:tcW w:w="655" w:type="dxa"/>
            <w:vAlign w:val="center"/>
          </w:tcPr>
          <w:p w:rsidR="00D22945" w:rsidRPr="008D7145" w:rsidRDefault="00D2294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D22945" w:rsidRPr="008D7145" w:rsidRDefault="00D22945" w:rsidP="00522085">
            <w:pPr>
              <w:jc w:val="center"/>
              <w:rPr>
                <w:b/>
                <w:sz w:val="20"/>
                <w:szCs w:val="20"/>
              </w:rPr>
            </w:pPr>
            <w:r w:rsidRPr="008D7145">
              <w:rPr>
                <w:rFonts w:ascii="GHEA Grapalat" w:hAnsi="GHEA Grapalat"/>
                <w:b/>
                <w:sz w:val="20"/>
                <w:szCs w:val="20"/>
              </w:rPr>
              <w:t>%</w:t>
            </w:r>
          </w:p>
        </w:tc>
        <w:tc>
          <w:tcPr>
            <w:tcW w:w="575" w:type="dxa"/>
            <w:vAlign w:val="center"/>
          </w:tcPr>
          <w:p w:rsidR="00D22945" w:rsidRPr="008D7145" w:rsidRDefault="00D22945" w:rsidP="00522085">
            <w:pPr>
              <w:jc w:val="center"/>
              <w:rPr>
                <w:rFonts w:ascii="GHEA Grapalat" w:hAnsi="GHEA Grapalat"/>
                <w:b/>
                <w:sz w:val="20"/>
                <w:szCs w:val="20"/>
                <w:lang w:val="en-US"/>
              </w:rPr>
            </w:pPr>
            <w:r w:rsidRPr="008D7145">
              <w:rPr>
                <w:rFonts w:ascii="GHEA Grapalat" w:hAnsi="GHEA Grapalat"/>
                <w:b/>
                <w:sz w:val="20"/>
                <w:szCs w:val="20"/>
                <w:lang w:val="en-US"/>
              </w:rPr>
              <w:t>100</w:t>
            </w:r>
          </w:p>
          <w:p w:rsidR="00D22945" w:rsidRPr="008D7145" w:rsidRDefault="00D22945" w:rsidP="00522085">
            <w:pPr>
              <w:jc w:val="center"/>
              <w:rPr>
                <w:b/>
                <w:sz w:val="20"/>
                <w:szCs w:val="20"/>
              </w:rPr>
            </w:pPr>
            <w:r w:rsidRPr="008D7145">
              <w:rPr>
                <w:rFonts w:ascii="GHEA Grapalat" w:hAnsi="GHEA Grapalat"/>
                <w:b/>
                <w:sz w:val="20"/>
                <w:szCs w:val="20"/>
              </w:rPr>
              <w:t>%</w:t>
            </w:r>
          </w:p>
        </w:tc>
      </w:tr>
      <w:tr w:rsidR="00D22945" w:rsidRPr="008D7145" w:rsidTr="004E5446">
        <w:trPr>
          <w:trHeight w:val="3540"/>
          <w:jc w:val="center"/>
        </w:trPr>
        <w:tc>
          <w:tcPr>
            <w:tcW w:w="569" w:type="dxa"/>
            <w:vMerge/>
            <w:vAlign w:val="center"/>
          </w:tcPr>
          <w:p w:rsidR="00D22945" w:rsidRPr="008D7145" w:rsidRDefault="00D22945" w:rsidP="00522085">
            <w:pPr>
              <w:widowControl w:val="0"/>
              <w:spacing w:after="120"/>
              <w:jc w:val="center"/>
              <w:rPr>
                <w:rFonts w:ascii="GHEA Grapalat" w:hAnsi="GHEA Grapalat"/>
                <w:sz w:val="20"/>
                <w:szCs w:val="20"/>
                <w:lang w:val="en-US"/>
              </w:rPr>
            </w:pPr>
          </w:p>
        </w:tc>
        <w:tc>
          <w:tcPr>
            <w:tcW w:w="1418" w:type="dxa"/>
            <w:vMerge/>
            <w:vAlign w:val="center"/>
          </w:tcPr>
          <w:p w:rsidR="00D22945" w:rsidRPr="008D7145" w:rsidRDefault="00D22945" w:rsidP="00522085">
            <w:pPr>
              <w:widowControl w:val="0"/>
              <w:spacing w:after="120"/>
              <w:jc w:val="center"/>
              <w:rPr>
                <w:rFonts w:ascii="GHEA Grapalat" w:hAnsi="GHEA Grapalat"/>
                <w:b/>
                <w:sz w:val="20"/>
                <w:szCs w:val="20"/>
              </w:rPr>
            </w:pPr>
          </w:p>
        </w:tc>
        <w:tc>
          <w:tcPr>
            <w:tcW w:w="2016" w:type="dxa"/>
            <w:vMerge/>
            <w:vAlign w:val="center"/>
          </w:tcPr>
          <w:p w:rsidR="00D22945" w:rsidRPr="008D7145" w:rsidRDefault="00D22945"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7063" w:type="dxa"/>
            <w:gridSpan w:val="17"/>
            <w:vAlign w:val="center"/>
          </w:tcPr>
          <w:p w:rsidR="00D22945" w:rsidRPr="008D7145" w:rsidRDefault="00D22945" w:rsidP="00522085">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D22945" w:rsidRPr="008D7145" w:rsidRDefault="00D22945" w:rsidP="00522085">
            <w:pPr>
              <w:jc w:val="center"/>
              <w:rPr>
                <w:rFonts w:ascii="GHEA Grapalat" w:hAnsi="GHEA Grapalat"/>
                <w:b/>
                <w:sz w:val="20"/>
                <w:szCs w:val="20"/>
              </w:rPr>
            </w:pPr>
          </w:p>
        </w:tc>
      </w:tr>
    </w:tbl>
    <w:p w:rsidR="003B2F27" w:rsidRPr="00DF0592"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w:t>
            </w:r>
            <w:r w:rsidRPr="008D7145">
              <w:rPr>
                <w:rStyle w:val="y2iqfc"/>
                <w:rFonts w:ascii="GHEA Grapalat" w:hAnsi="GHEA Grapalat"/>
                <w:color w:val="202124"/>
              </w:rPr>
              <w:lastRenderedPageBreak/>
              <w:t>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B7A99" w:rsidRPr="008D7145" w:rsidRDefault="00E57272" w:rsidP="008B7A99">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 xml:space="preserve">№ </w:t>
            </w:r>
            <w:bookmarkStart w:id="26" w:name="_GoBack"/>
            <w:bookmarkEnd w:id="26"/>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lastRenderedPageBreak/>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lastRenderedPageBreak/>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E57272" w:rsidRPr="008D7145">
        <w:rPr>
          <w:rFonts w:ascii="GHEA Grapalat" w:hAnsi="GHEA Grapalat"/>
          <w:b/>
        </w:rPr>
        <w:t>5</w:t>
      </w:r>
      <w:r w:rsidR="00E57272" w:rsidRPr="008D7145">
        <w:rPr>
          <w:rFonts w:ascii="GHEA Grapalat" w:hAnsi="GHEA Grapalat"/>
          <w:b/>
          <w:lang w:val="af-ZA"/>
        </w:rPr>
        <w:t>/</w:t>
      </w:r>
      <w:r w:rsidR="00667DE7">
        <w:rPr>
          <w:rFonts w:ascii="GHEA Grapalat" w:hAnsi="GHEA Grapalat"/>
          <w:b/>
        </w:rPr>
        <w:t>7</w:t>
      </w:r>
      <w:r w:rsidR="00DF0592" w:rsidRPr="00DF0592">
        <w:rPr>
          <w:rFonts w:ascii="GHEA Grapalat" w:hAnsi="GHEA Grapalat"/>
          <w:b/>
        </w:rPr>
        <w:t>6</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Р/С_____________________________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B95B11" w:rsidRPr="008D7145" w:rsidRDefault="00B95B11" w:rsidP="00B95B11">
            <w:pPr>
              <w:tabs>
                <w:tab w:val="left" w:pos="748"/>
              </w:tabs>
              <w:jc w:val="right"/>
              <w:rPr>
                <w:rFonts w:ascii="GHEA Grapalat" w:hAnsi="GHEA Grapalat" w:cs="Arial"/>
                <w:sz w:val="20"/>
                <w:szCs w:val="20"/>
              </w:rPr>
            </w:pPr>
            <w:r w:rsidRPr="008D7145">
              <w:rPr>
                <w:rStyle w:val="y2iqfc"/>
                <w:rFonts w:ascii="GHEA Grapalat" w:hAnsi="GHEA Grapalat" w:cs="Courier New"/>
                <w:color w:val="202124"/>
                <w:sz w:val="20"/>
                <w:szCs w:val="20"/>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3B2F27" w:rsidP="003B2F27">
      <w:pPr>
        <w:pStyle w:val="a3"/>
        <w:widowControl w:val="0"/>
        <w:tabs>
          <w:tab w:val="left" w:pos="1134"/>
          <w:tab w:val="left" w:pos="1985"/>
        </w:tabs>
        <w:spacing w:after="160"/>
        <w:ind w:firstLine="540"/>
        <w:rPr>
          <w:rFonts w:ascii="GHEA Grapalat" w:hAnsi="GHEA Grapalat"/>
          <w:iCs/>
        </w:rPr>
      </w:pPr>
      <w:r w:rsidRPr="008D7145">
        <w:rPr>
          <w:rFonts w:ascii="GHEA Grapalat" w:hAnsi="GHEA Grapalat"/>
        </w:rPr>
        <w:t>"</w:t>
      </w:r>
      <w:r w:rsidRPr="008D7145">
        <w:rPr>
          <w:rFonts w:ascii="GHEA Grapalat" w:hAnsi="GHEA Grapalat"/>
        </w:rPr>
        <w:tab/>
        <w:t>" "</w:t>
      </w:r>
      <w:r w:rsidRPr="008D7145">
        <w:rPr>
          <w:rFonts w:ascii="GHEA Grapalat" w:hAnsi="GHEA Grapalat"/>
        </w:rPr>
        <w:tab/>
        <w:t>" 20.</w:t>
      </w:r>
      <w:r w:rsidRPr="008D7145">
        <w:rPr>
          <w:rFonts w:ascii="GHEA Grapalat" w:hAnsi="GHEA Grapalat"/>
        </w:rPr>
        <w:tab/>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 "_________________________" 20.</w:t>
      </w:r>
      <w:r w:rsidRPr="008D7145">
        <w:rPr>
          <w:rFonts w:ascii="GHEA Grapalat" w:hAnsi="GHEA Grapalat"/>
          <w:color w:val="000000"/>
          <w:sz w:val="20"/>
          <w:szCs w:val="20"/>
        </w:rPr>
        <w:tab/>
        <w:t>г.</w:t>
      </w:r>
    </w:p>
    <w:p w:rsidR="003B2F27" w:rsidRPr="00DF0592"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1B1537" w:rsidRPr="001B1537">
        <w:rPr>
          <w:rFonts w:ascii="GHEA Grapalat" w:hAnsi="GHEA Grapalat"/>
          <w:b/>
          <w:i w:val="0"/>
          <w:u w:val="single"/>
        </w:rPr>
        <w:t>5</w:t>
      </w:r>
      <w:r w:rsidR="001B1537" w:rsidRPr="001B1537">
        <w:rPr>
          <w:rFonts w:ascii="GHEA Grapalat" w:hAnsi="GHEA Grapalat"/>
          <w:b/>
          <w:i w:val="0"/>
          <w:u w:val="single"/>
          <w:lang w:val="af-ZA"/>
        </w:rPr>
        <w:t>/</w:t>
      </w:r>
      <w:r w:rsidR="001B1537" w:rsidRPr="001B1537">
        <w:rPr>
          <w:rFonts w:ascii="GHEA Grapalat" w:hAnsi="GHEA Grapalat"/>
          <w:b/>
          <w:i w:val="0"/>
          <w:u w:val="single"/>
        </w:rPr>
        <w:t>7</w:t>
      </w:r>
      <w:r w:rsidR="00DF0592">
        <w:rPr>
          <w:rFonts w:ascii="GHEA Grapalat" w:hAnsi="GHEA Grapalat"/>
          <w:b/>
          <w:i w:val="0"/>
          <w:u w:val="single"/>
          <w:lang w:val="en-US"/>
        </w:rPr>
        <w:t>6</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145">
        <w:rPr>
          <w:rFonts w:ascii="GHEA Grapalat" w:hAnsi="GHEA Grapalat"/>
          <w:color w:val="000000"/>
          <w:sz w:val="20"/>
          <w:szCs w:val="20"/>
        </w:rPr>
        <w:tab/>
        <w:t>" "</w:t>
      </w:r>
      <w:r w:rsidRPr="008D7145">
        <w:rPr>
          <w:rFonts w:ascii="GHEA Grapalat" w:hAnsi="GHEA Grapalat"/>
          <w:color w:val="000000"/>
          <w:sz w:val="20"/>
          <w:szCs w:val="20"/>
        </w:rPr>
        <w:tab/>
        <w:t>" 20.</w:t>
      </w:r>
      <w:r w:rsidRPr="008D7145">
        <w:rPr>
          <w:rFonts w:ascii="GHEA Grapalat" w:hAnsi="GHEA Grapalat"/>
          <w:color w:val="000000"/>
          <w:sz w:val="20"/>
          <w:szCs w:val="20"/>
        </w:rPr>
        <w:tab/>
        <w:t>г., составили настоящий 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5B7138">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44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5B7138">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E57272" w:rsidRPr="008D7145">
        <w:rPr>
          <w:rFonts w:ascii="GHEA Grapalat" w:hAnsi="GHEA Grapalat"/>
          <w:b/>
        </w:rPr>
        <w:t>5</w:t>
      </w:r>
      <w:r w:rsidR="00E57272" w:rsidRPr="008D7145">
        <w:rPr>
          <w:rFonts w:ascii="GHEA Grapalat" w:hAnsi="GHEA Grapalat"/>
          <w:b/>
          <w:lang w:val="af-ZA"/>
        </w:rPr>
        <w:t>/</w:t>
      </w:r>
      <w:r w:rsidR="00172526">
        <w:rPr>
          <w:rFonts w:ascii="GHEA Grapalat" w:hAnsi="GHEA Grapalat"/>
          <w:b/>
        </w:rPr>
        <w:t>7</w:t>
      </w:r>
      <w:r w:rsidR="00DF0592" w:rsidRPr="00DF0592">
        <w:rPr>
          <w:rFonts w:ascii="GHEA Grapalat" w:hAnsi="GHEA Grapalat"/>
          <w:b/>
        </w:rPr>
        <w:t>6</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6F3B8E" w:rsidRPr="008D7145">
        <w:rPr>
          <w:rFonts w:ascii="GHEA Grapalat" w:hAnsi="GHEA Grapalat"/>
          <w:sz w:val="20"/>
          <w:szCs w:val="20"/>
          <w:u w:val="single"/>
        </w:rPr>
        <w:t>5</w:t>
      </w:r>
      <w:r w:rsidR="006F3B8E" w:rsidRPr="008D7145">
        <w:rPr>
          <w:rFonts w:ascii="GHEA Grapalat" w:hAnsi="GHEA Grapalat"/>
          <w:sz w:val="20"/>
          <w:szCs w:val="20"/>
          <w:u w:val="single"/>
          <w:lang w:val="af-ZA"/>
        </w:rPr>
        <w:t>/</w:t>
      </w:r>
      <w:r w:rsidR="00172526">
        <w:rPr>
          <w:rFonts w:ascii="GHEA Grapalat" w:hAnsi="GHEA Grapalat"/>
          <w:sz w:val="20"/>
          <w:szCs w:val="20"/>
          <w:u w:val="single"/>
        </w:rPr>
        <w:t>7</w:t>
      </w:r>
      <w:r w:rsidR="00DF0592" w:rsidRPr="00DF0592">
        <w:rPr>
          <w:rFonts w:ascii="GHEA Grapalat" w:hAnsi="GHEA Grapalat"/>
          <w:sz w:val="20"/>
          <w:szCs w:val="20"/>
          <w:u w:val="single"/>
        </w:rPr>
        <w:t>6</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Pr="008D7145">
        <w:rPr>
          <w:rFonts w:ascii="GHEA Grapalat" w:hAnsi="GHEA Grapalat"/>
          <w:sz w:val="20"/>
          <w:szCs w:val="20"/>
        </w:rPr>
        <w:tab/>
        <w:t xml:space="preserve">г. между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7" w:author="Inesa Kocharyan" w:date="2025-02-07T11:40:00Z"/>
          <w:rFonts w:ascii="GHEA Grapalat" w:hAnsi="GHEA Grapalat"/>
          <w:i/>
          <w:sz w:val="20"/>
          <w:szCs w:val="20"/>
          <w:lang w:val="en-US"/>
        </w:rPr>
      </w:pPr>
      <w:ins w:id="28"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ՁԲ-2</w:t>
      </w:r>
      <w:r w:rsidR="00E57272" w:rsidRPr="008D7145">
        <w:rPr>
          <w:rFonts w:ascii="GHEA Grapalat" w:hAnsi="GHEA Grapalat"/>
          <w:b/>
        </w:rPr>
        <w:t>5</w:t>
      </w:r>
      <w:r w:rsidR="00E57272" w:rsidRPr="008D7145">
        <w:rPr>
          <w:rFonts w:ascii="GHEA Grapalat" w:hAnsi="GHEA Grapalat"/>
          <w:b/>
          <w:lang w:val="af-ZA"/>
        </w:rPr>
        <w:t>/</w:t>
      </w:r>
      <w:r w:rsidR="00BB0C0A">
        <w:rPr>
          <w:rFonts w:ascii="GHEA Grapalat" w:hAnsi="GHEA Grapalat"/>
          <w:b/>
        </w:rPr>
        <w:t>7</w:t>
      </w:r>
      <w:r w:rsidR="00DF0592" w:rsidRPr="00DF0592">
        <w:rPr>
          <w:rFonts w:ascii="GHEA Grapalat" w:hAnsi="GHEA Grapalat"/>
          <w:b/>
        </w:rPr>
        <w:t>6</w:t>
      </w:r>
      <w:r w:rsidR="00E57272" w:rsidRPr="008D7145">
        <w:rPr>
          <w:rFonts w:ascii="GHEA Grapalat" w:hAnsi="GHEA Grapalat"/>
          <w:b/>
        </w:rPr>
        <w:t>»</w:t>
      </w:r>
    </w:p>
    <w:p w:rsidR="003A45B5" w:rsidRPr="008D7145" w:rsidRDefault="00E57272" w:rsidP="003A45B5">
      <w:pPr>
        <w:widowControl w:val="0"/>
        <w:jc w:val="right"/>
        <w:rPr>
          <w:rFonts w:ascii="GHEA Grapalat" w:hAnsi="GHEA Grapalat" w:cs="Sylfaen"/>
          <w:i/>
          <w:sz w:val="20"/>
          <w:szCs w:val="20"/>
        </w:rPr>
      </w:pPr>
      <w:r w:rsidRPr="008D7145">
        <w:rPr>
          <w:rFonts w:ascii="GHEA Grapalat" w:hAnsi="GHEA Grapalat"/>
          <w:i/>
          <w:sz w:val="20"/>
          <w:szCs w:val="20"/>
        </w:rPr>
        <w:tab/>
        <w:t>2025</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Артик</w:t>
      </w:r>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BB0C0A">
        <w:rPr>
          <w:rFonts w:ascii="GHEA Grapalat" w:hAnsi="GHEA Grapalat"/>
          <w:sz w:val="20"/>
          <w:szCs w:val="20"/>
          <w:u w:val="single"/>
          <w:lang w:val="af-ZA"/>
        </w:rPr>
        <w:t>ԽԾՁԲ-25/75</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BB0C0A">
        <w:rPr>
          <w:rFonts w:ascii="GHEA Grapalat" w:hAnsi="GHEA Grapalat"/>
          <w:sz w:val="20"/>
          <w:szCs w:val="20"/>
          <w:u w:val="single"/>
          <w:lang w:val="af-ZA"/>
        </w:rPr>
        <w:t>ԽԾՁԲ-25/75</w:t>
      </w:r>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Согласен с условиями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5FFB" w:rsidRDefault="00F05FFB">
      <w:r>
        <w:separator/>
      </w:r>
    </w:p>
  </w:endnote>
  <w:endnote w:type="continuationSeparator" w:id="0">
    <w:p w:rsidR="00F05FFB" w:rsidRDefault="00F0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615A35" w:rsidRPr="00305BEC" w:rsidRDefault="00615A3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953">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5FFB" w:rsidRDefault="00F05FFB">
      <w:r>
        <w:separator/>
      </w:r>
    </w:p>
  </w:footnote>
  <w:footnote w:type="continuationSeparator" w:id="0">
    <w:p w:rsidR="00F05FFB" w:rsidRDefault="00F05FFB">
      <w:r>
        <w:continuationSeparator/>
      </w:r>
    </w:p>
  </w:footnote>
  <w:footnote w:id="1">
    <w:p w:rsidR="00615A35" w:rsidRDefault="00615A35" w:rsidP="00720627">
      <w:pPr>
        <w:pStyle w:val="af2"/>
        <w:jc w:val="both"/>
        <w:rPr>
          <w:rFonts w:asciiTheme="minorHAnsi" w:hAnsiTheme="minorHAnsi"/>
        </w:rPr>
      </w:pPr>
    </w:p>
    <w:p w:rsidR="00615A35" w:rsidRPr="004D0297" w:rsidRDefault="00615A3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5A35" w:rsidRPr="004D0297" w:rsidRDefault="00615A3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5A35" w:rsidRPr="004D0297" w:rsidRDefault="00615A35">
      <w:pPr>
        <w:pStyle w:val="af2"/>
      </w:pPr>
    </w:p>
  </w:footnote>
  <w:footnote w:id="2">
    <w:p w:rsidR="00615A35" w:rsidRDefault="00615A3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15A35" w:rsidRDefault="00615A3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15A35" w:rsidRPr="001144D1" w:rsidRDefault="00615A3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615A35" w:rsidRPr="008842CE" w:rsidRDefault="00615A3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15A35" w:rsidRPr="00936FBF" w:rsidRDefault="00615A35">
      <w:pPr>
        <w:pStyle w:val="af2"/>
        <w:rPr>
          <w:lang w:val="af-ZA"/>
        </w:rPr>
      </w:pPr>
    </w:p>
  </w:footnote>
  <w:footnote w:id="4">
    <w:p w:rsidR="00615A35" w:rsidRPr="00FE2AA4" w:rsidRDefault="00615A3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15A35" w:rsidRPr="008842CE" w:rsidRDefault="00615A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5A35" w:rsidRPr="000811C1" w:rsidRDefault="00615A35">
      <w:pPr>
        <w:pStyle w:val="af2"/>
        <w:rPr>
          <w:lang w:val="af-ZA"/>
        </w:rPr>
      </w:pPr>
    </w:p>
  </w:footnote>
  <w:footnote w:id="6">
    <w:p w:rsidR="00615A35" w:rsidRPr="00BB3AD3" w:rsidRDefault="00615A3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5A35" w:rsidRPr="00BB3AD3" w:rsidRDefault="00615A3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5A35" w:rsidRPr="00503411" w:rsidRDefault="00615A3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5A35" w:rsidRPr="00DF0ADE" w:rsidRDefault="00615A35" w:rsidP="00DF0ADE">
      <w:pPr>
        <w:pStyle w:val="af2"/>
        <w:jc w:val="both"/>
        <w:rPr>
          <w:rFonts w:ascii="GHEA Grapalat" w:hAnsi="GHEA Grapalat" w:cs="Sylfaen"/>
          <w:i/>
          <w:sz w:val="16"/>
          <w:szCs w:val="16"/>
        </w:rPr>
      </w:pPr>
    </w:p>
  </w:footnote>
  <w:footnote w:id="7">
    <w:p w:rsidR="00615A35" w:rsidRPr="00511966" w:rsidRDefault="00615A3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15A35" w:rsidRPr="008E4439" w:rsidRDefault="00615A3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5A35" w:rsidRPr="000811C1" w:rsidRDefault="00615A35" w:rsidP="0027573B">
      <w:pPr>
        <w:pStyle w:val="af2"/>
        <w:rPr>
          <w:rFonts w:ascii="Sylfaen" w:hAnsi="Sylfaen"/>
          <w:sz w:val="18"/>
          <w:szCs w:val="18"/>
        </w:rPr>
      </w:pPr>
    </w:p>
  </w:footnote>
  <w:footnote w:id="9">
    <w:p w:rsidR="00615A35" w:rsidRPr="00A31673" w:rsidRDefault="00615A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15A35" w:rsidRDefault="00615A35" w:rsidP="006B3E56">
      <w:pPr>
        <w:jc w:val="both"/>
      </w:pPr>
    </w:p>
    <w:p w:rsidR="00615A35" w:rsidRPr="008444F1" w:rsidRDefault="00615A35" w:rsidP="006B3E56">
      <w:pPr>
        <w:jc w:val="both"/>
        <w:rPr>
          <w:i/>
        </w:rPr>
      </w:pPr>
    </w:p>
    <w:p w:rsidR="00615A35" w:rsidRPr="00B1013B" w:rsidRDefault="00615A3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15A35" w:rsidRDefault="00615A35" w:rsidP="006B3E56">
      <w:pPr>
        <w:jc w:val="both"/>
        <w:rPr>
          <w:rFonts w:ascii="GHEA Grapalat" w:hAnsi="GHEA Grapalat"/>
          <w:sz w:val="20"/>
          <w:szCs w:val="20"/>
          <w:lang w:val="af-ZA"/>
        </w:rPr>
      </w:pPr>
    </w:p>
    <w:p w:rsidR="00615A35" w:rsidRDefault="00615A35" w:rsidP="006B3E56">
      <w:pPr>
        <w:pStyle w:val="af2"/>
        <w:rPr>
          <w:rFonts w:asciiTheme="minorHAnsi" w:hAnsiTheme="minorHAnsi"/>
          <w:lang w:val="af-ZA"/>
        </w:rPr>
      </w:pPr>
    </w:p>
  </w:footnote>
  <w:footnote w:id="11">
    <w:p w:rsidR="00615A35" w:rsidRPr="00404DF4" w:rsidRDefault="00615A35" w:rsidP="003C670C">
      <w:pPr>
        <w:widowControl w:val="0"/>
        <w:ind w:right="309"/>
        <w:jc w:val="both"/>
        <w:rPr>
          <w:rFonts w:ascii="GHEA Grapalat" w:hAnsi="GHEA Grapalat"/>
          <w:i/>
          <w:color w:val="FF0000"/>
          <w:sz w:val="20"/>
          <w:szCs w:val="20"/>
          <w:lang w:val="es-ES"/>
        </w:rPr>
      </w:pPr>
      <w:r w:rsidRPr="00404DF4">
        <w:rPr>
          <w:rStyle w:val="af6"/>
          <w:color w:val="FF0000"/>
        </w:rPr>
        <w:t>**</w:t>
      </w:r>
      <w:r w:rsidRPr="00404DF4">
        <w:rPr>
          <w:color w:val="FF0000"/>
        </w:rPr>
        <w:t xml:space="preserve"> </w:t>
      </w: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15A35" w:rsidRPr="00D3436F" w:rsidRDefault="00615A35">
      <w:pPr>
        <w:pStyle w:val="af2"/>
        <w:rPr>
          <w:lang w:val="es-ES"/>
        </w:rPr>
      </w:pPr>
    </w:p>
  </w:footnote>
  <w:footnote w:id="12">
    <w:p w:rsidR="00615A35" w:rsidRPr="008842CE" w:rsidRDefault="00615A35" w:rsidP="00CF4AD3">
      <w:pPr>
        <w:pStyle w:val="af2"/>
        <w:jc w:val="both"/>
      </w:pPr>
    </w:p>
  </w:footnote>
  <w:footnote w:id="13">
    <w:p w:rsidR="00615A35" w:rsidRPr="008842CE" w:rsidRDefault="00615A35" w:rsidP="00CF4AD3">
      <w:pPr>
        <w:pStyle w:val="af2"/>
        <w:jc w:val="both"/>
      </w:pPr>
    </w:p>
  </w:footnote>
  <w:footnote w:id="14">
    <w:p w:rsidR="00615A35" w:rsidRPr="00B86FB7" w:rsidRDefault="00615A3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5A35" w:rsidRPr="00B86FB7" w:rsidRDefault="00615A3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15A35" w:rsidRPr="00EA7C34" w:rsidRDefault="00615A35">
      <w:pPr>
        <w:pStyle w:val="af2"/>
        <w:rPr>
          <w:rFonts w:ascii="Sylfaen" w:hAnsi="Sylfaen"/>
        </w:rPr>
      </w:pPr>
    </w:p>
  </w:footnote>
  <w:footnote w:id="15">
    <w:p w:rsidR="00615A35" w:rsidRPr="006F5F33" w:rsidRDefault="00615A3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615A35" w:rsidRPr="006F5F33" w:rsidRDefault="00615A3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615A35" w:rsidRPr="00EB336B" w:rsidRDefault="00615A3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5A35" w:rsidRPr="00BD564F" w:rsidRDefault="00615A35" w:rsidP="003B2F27">
      <w:pPr>
        <w:pStyle w:val="af2"/>
        <w:rPr>
          <w:rFonts w:asciiTheme="minorHAnsi" w:hAnsiTheme="minorHAnsi"/>
          <w:lang w:val="hy-AM"/>
        </w:rPr>
      </w:pPr>
    </w:p>
    <w:p w:rsidR="00615A35" w:rsidRPr="00976E3D" w:rsidRDefault="00615A3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15A35" w:rsidRPr="00576D9C" w:rsidRDefault="00615A35" w:rsidP="003B2F27">
      <w:pPr>
        <w:pStyle w:val="af2"/>
        <w:rPr>
          <w:rFonts w:asciiTheme="minorHAnsi" w:hAnsiTheme="minorHAnsi"/>
        </w:rPr>
      </w:pPr>
    </w:p>
  </w:footnote>
  <w:footnote w:id="18">
    <w:p w:rsidR="00615A35" w:rsidRPr="00615130" w:rsidRDefault="00615A3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D53A8" w:rsidRPr="00A22785" w:rsidRDefault="00615A35"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firstRow="1" w:lastRow="0" w:firstColumn="1" w:lastColumn="0" w:noHBand="0" w:noVBand="1"/>
      </w:tblPr>
      <w:tblGrid>
        <w:gridCol w:w="606"/>
        <w:gridCol w:w="3895"/>
        <w:gridCol w:w="2834"/>
        <w:gridCol w:w="1983"/>
        <w:gridCol w:w="2176"/>
      </w:tblGrid>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2D53A8" w:rsidRPr="00A22785" w:rsidRDefault="002D53A8" w:rsidP="00522085">
            <w:pPr>
              <w:pStyle w:val="af4"/>
              <w:spacing w:line="360" w:lineRule="auto"/>
              <w:jc w:val="center"/>
              <w:rPr>
                <w:rFonts w:ascii="GHEA Grapalat" w:hAnsi="GHEA Grapalat" w:cs="Sylfaen"/>
                <w:b/>
                <w:color w:val="0070C0"/>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2</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относительно знаков – 3 дня</w:t>
            </w:r>
          </w:p>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мигалкам - максимум - 12 часов.</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На восстановление поврежденных мигалок – 4 часа.</w:t>
            </w: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rPr>
          <w:trHeight w:val="2638"/>
        </w:trPr>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val="en-US" w:bidi="ar-SA"/>
              </w:rPr>
              <w:t>2</w:t>
            </w:r>
            <w:r w:rsidRPr="00A22785">
              <w:rPr>
                <w:rFonts w:ascii="GHEA Grapalat" w:hAnsi="GHEA Grapalat" w:cs="Courier New"/>
                <w:color w:val="1F1F1F"/>
                <w:sz w:val="20"/>
                <w:szCs w:val="20"/>
                <w:lang w:bidi="ar-SA"/>
              </w:rPr>
              <w:t xml:space="preserve"> часа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bl>
    <w:p w:rsidR="002D53A8" w:rsidRPr="002D53A8" w:rsidRDefault="002D53A8" w:rsidP="003B2F27">
      <w:pPr>
        <w:pStyle w:val="af2"/>
        <w:jc w:val="both"/>
        <w:rPr>
          <w:rFonts w:ascii="GHEA Grapalat" w:hAnsi="GHEA Grapalat"/>
          <w:i/>
          <w:sz w:val="18"/>
          <w:szCs w:val="18"/>
          <w:lang w:val="en-US"/>
        </w:rPr>
      </w:pP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5A35" w:rsidRPr="00576D9C" w:rsidRDefault="00615A35" w:rsidP="003B2F27">
      <w:pPr>
        <w:pStyle w:val="af2"/>
        <w:jc w:val="both"/>
        <w:rPr>
          <w:rFonts w:ascii="GHEA Grapalat" w:hAnsi="GHEA Grapalat"/>
          <w:lang w:val="hy-AM"/>
        </w:rPr>
      </w:pPr>
    </w:p>
  </w:footnote>
  <w:footnote w:id="19">
    <w:p w:rsidR="00615A35" w:rsidRPr="006F5F33" w:rsidRDefault="00615A3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15A35" w:rsidRPr="006F5F33" w:rsidRDefault="00615A3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15A35" w:rsidRPr="006F5F33" w:rsidRDefault="00615A3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3">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615A35" w:rsidRPr="00CA2754" w:rsidRDefault="00615A3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15A35" w:rsidRPr="00CA2754" w:rsidRDefault="00615A35"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1"/>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0"/>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C1"/>
    <w:rsid w:val="00BF348C"/>
    <w:rsid w:val="00BF38E7"/>
    <w:rsid w:val="00BF4118"/>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592"/>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FFB"/>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D945A"/>
  <w15:docId w15:val="{4B118BBE-5054-4E66-995B-19FB5E44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12">
    <w:name w:val="Неразрешенное упоминание1"/>
    <w:basedOn w:val="a0"/>
    <w:uiPriority w:val="99"/>
    <w:semiHidden/>
    <w:unhideWhenUsed/>
    <w:rsid w:val="00BA0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9AE9C-DA2E-40F2-A0E1-2D91DCA9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4270</TotalTime>
  <Pages>92</Pages>
  <Words>24483</Words>
  <Characters>139555</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1943</cp:revision>
  <cp:lastPrinted>2018-02-16T07:12:00Z</cp:lastPrinted>
  <dcterms:created xsi:type="dcterms:W3CDTF">2019-10-28T07:04:00Z</dcterms:created>
  <dcterms:modified xsi:type="dcterms:W3CDTF">2025-09-25T10:48:00Z</dcterms:modified>
</cp:coreProperties>
</file>